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6EA0" w:rsidRPr="00757A75" w:rsidRDefault="00346EA0" w:rsidP="00FD42EB">
      <w:pPr>
        <w:pStyle w:val="BodyText"/>
        <w:ind w:left="480" w:hanging="480"/>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p>
    <w:p w:rsidR="00346EA0" w:rsidRPr="00423CAE" w:rsidRDefault="00346EA0" w:rsidP="00FD42EB">
      <w:pPr>
        <w:pStyle w:val="BodyText"/>
        <w:rPr>
          <w:i/>
          <w:color w:val="FF0000"/>
          <w:sz w:val="20"/>
        </w:rPr>
      </w:pPr>
      <w:r w:rsidRPr="0026300B">
        <w:rPr>
          <w:i/>
          <w:sz w:val="20"/>
        </w:rPr>
        <w:t>Name of Bidder</w:t>
      </w:r>
    </w:p>
    <w:p w:rsidR="000F0C5E" w:rsidRPr="00A27659" w:rsidRDefault="00FD42EB" w:rsidP="00FD42EB">
      <w:pPr>
        <w:spacing w:before="240"/>
        <w:jc w:val="both"/>
        <w:rPr>
          <w:rFonts w:ascii="Copperplate Gothic Bold" w:hAnsi="Copperplate Gothic Bold"/>
          <w:b/>
          <w:color w:val="339966"/>
          <w:sz w:val="32"/>
          <w:szCs w:val="32"/>
        </w:rPr>
      </w:pPr>
      <w:r w:rsidRPr="009F3712">
        <w:rPr>
          <w:rFonts w:ascii="Copperplate Gothic Bold" w:hAnsi="Copperplate Gothic Bold"/>
          <w:b/>
          <w:color w:val="339966"/>
          <w:sz w:val="32"/>
          <w:szCs w:val="32"/>
        </w:rPr>
        <w:t>Ameren</w:t>
      </w:r>
      <w:r w:rsidR="00D80BFC" w:rsidRPr="00A27659">
        <w:rPr>
          <w:rFonts w:ascii="Copperplate Gothic Bold" w:hAnsi="Copperplate Gothic Bold"/>
          <w:b/>
          <w:color w:val="339966"/>
          <w:sz w:val="32"/>
          <w:szCs w:val="32"/>
        </w:rPr>
        <w:t xml:space="preserve"> Comment Insert </w:t>
      </w:r>
      <w:r w:rsidR="00D80BFC" w:rsidRPr="009F3712">
        <w:rPr>
          <w:rFonts w:ascii="Copperplate Gothic Bold" w:hAnsi="Copperplate Gothic Bold"/>
          <w:b/>
          <w:color w:val="339966"/>
          <w:sz w:val="32"/>
          <w:szCs w:val="32"/>
        </w:rPr>
        <w:t>(#P1-</w:t>
      </w:r>
      <w:r w:rsidR="005634C4">
        <w:rPr>
          <w:rFonts w:ascii="Copperplate Gothic Bold" w:hAnsi="Copperplate Gothic Bold"/>
          <w:b/>
          <w:color w:val="339966"/>
          <w:sz w:val="32"/>
          <w:szCs w:val="32"/>
        </w:rPr>
        <w:t>5</w:t>
      </w:r>
      <w:r w:rsidR="00D80BFC" w:rsidRPr="009F3712">
        <w:rPr>
          <w:rFonts w:ascii="Copperplate Gothic Bold" w:hAnsi="Copperplate Gothic Bold"/>
          <w:b/>
          <w:color w:val="339966"/>
          <w:sz w:val="32"/>
          <w:szCs w:val="32"/>
        </w:rPr>
        <w:t>)</w:t>
      </w:r>
    </w:p>
    <w:p w:rsidR="00216E58" w:rsidRPr="00D64E22" w:rsidRDefault="00216E58" w:rsidP="000A693F">
      <w:pPr>
        <w:jc w:val="both"/>
        <w:rPr>
          <w:rFonts w:ascii="Copperplate Gothic Bold" w:hAnsi="Copperplate Gothic Bold"/>
          <w:b/>
          <w:szCs w:val="32"/>
        </w:rPr>
      </w:pPr>
      <w:r w:rsidRPr="009F3712">
        <w:rPr>
          <w:rFonts w:ascii="Copperplate Gothic Bold" w:hAnsi="Copperplate Gothic Bold"/>
          <w:szCs w:val="32"/>
        </w:rPr>
        <w:t>(</w:t>
      </w:r>
      <w:r w:rsidR="00D80BFC" w:rsidRPr="009F3712">
        <w:rPr>
          <w:rFonts w:ascii="Copperplate Gothic Bold" w:hAnsi="Copperplate Gothic Bold"/>
          <w:szCs w:val="32"/>
          <w:u w:val="single"/>
        </w:rPr>
        <w:t xml:space="preserve">Third </w:t>
      </w:r>
      <w:r w:rsidRPr="009F3712">
        <w:rPr>
          <w:rFonts w:ascii="Copperplate Gothic Bold" w:hAnsi="Copperplate Gothic Bold"/>
          <w:szCs w:val="32"/>
          <w:u w:val="single"/>
        </w:rPr>
        <w:t>Item</w:t>
      </w:r>
      <w:r w:rsidRPr="009F3712">
        <w:rPr>
          <w:rFonts w:ascii="Copperplate Gothic Bold" w:hAnsi="Copperplate Gothic Bold"/>
          <w:b/>
          <w:szCs w:val="32"/>
        </w:rPr>
        <w:t xml:space="preserve"> </w:t>
      </w:r>
      <w:r w:rsidRPr="009F3712">
        <w:rPr>
          <w:rFonts w:ascii="Copperplate Gothic Bold" w:hAnsi="Copperplate Gothic Bold"/>
          <w:szCs w:val="32"/>
        </w:rPr>
        <w:t xml:space="preserve">in </w:t>
      </w:r>
      <w:r w:rsidRPr="009F3712">
        <w:rPr>
          <w:rFonts w:ascii="Copperplate Gothic Bold" w:hAnsi="Copperplate Gothic Bold"/>
          <w:b/>
          <w:szCs w:val="32"/>
        </w:rPr>
        <w:t xml:space="preserve">section </w:t>
      </w:r>
      <w:r w:rsidR="00A27659" w:rsidRPr="009F3712">
        <w:rPr>
          <w:rFonts w:ascii="Copperplate Gothic Bold" w:hAnsi="Copperplate Gothic Bold"/>
          <w:b/>
          <w:szCs w:val="32"/>
        </w:rPr>
        <w:t>4</w:t>
      </w:r>
      <w:r w:rsidR="00A27659" w:rsidRPr="009F3712">
        <w:rPr>
          <w:rFonts w:ascii="Copperplate Gothic Bold" w:hAnsi="Copperplate Gothic Bold"/>
          <w:szCs w:val="32"/>
        </w:rPr>
        <w:t xml:space="preserve"> </w:t>
      </w:r>
      <w:r w:rsidRPr="009F3712">
        <w:rPr>
          <w:rFonts w:ascii="Copperplate Gothic Bold" w:hAnsi="Copperplate Gothic Bold"/>
          <w:szCs w:val="32"/>
        </w:rPr>
        <w:t>of the Part 1 Form)</w:t>
      </w:r>
      <w:r w:rsidRPr="00D64E22">
        <w:rPr>
          <w:rFonts w:ascii="Copperplate Gothic Bold" w:hAnsi="Copperplate Gothic Bold"/>
          <w:b/>
          <w:szCs w:val="32"/>
        </w:rPr>
        <w:t xml:space="preserve"> </w:t>
      </w:r>
    </w:p>
    <w:p w:rsidR="000F0C5E" w:rsidRPr="00D7249E" w:rsidRDefault="000F0C5E">
      <w:pPr>
        <w:pStyle w:val="BodyText"/>
      </w:pPr>
    </w:p>
    <w:p w:rsidR="0007239C" w:rsidRPr="00E543F8" w:rsidRDefault="0007239C">
      <w:pPr>
        <w:tabs>
          <w:tab w:val="left" w:pos="1140"/>
        </w:tabs>
        <w:rPr>
          <w:rFonts w:ascii="Georgia" w:hAnsi="Georgia"/>
          <w:b/>
          <w:smallCaps/>
          <w:sz w:val="26"/>
          <w:szCs w:val="26"/>
        </w:rPr>
      </w:pPr>
      <w:r w:rsidRPr="00E543F8">
        <w:rPr>
          <w:rFonts w:ascii="Georgia" w:hAnsi="Georgia"/>
          <w:b/>
          <w:smallCaps/>
          <w:sz w:val="26"/>
          <w:szCs w:val="26"/>
        </w:rPr>
        <w:t>Instructions</w:t>
      </w:r>
    </w:p>
    <w:p w:rsidR="00D80BFC" w:rsidRDefault="00D80BFC">
      <w:pPr>
        <w:tabs>
          <w:tab w:val="left" w:pos="1140"/>
        </w:tabs>
        <w:rPr>
          <w:rFonts w:ascii="Georgia" w:hAnsi="Georgia"/>
          <w:szCs w:val="24"/>
        </w:rPr>
      </w:pPr>
    </w:p>
    <w:p w:rsidR="00D80BFC" w:rsidRPr="00FB32FC" w:rsidRDefault="00D80BFC">
      <w:pPr>
        <w:pStyle w:val="BodyText"/>
        <w:jc w:val="both"/>
        <w:rPr>
          <w:rFonts w:ascii="Georgia" w:hAnsi="Georgia"/>
          <w:szCs w:val="24"/>
        </w:rPr>
      </w:pPr>
      <w:r w:rsidRPr="00FB32FC">
        <w:rPr>
          <w:rFonts w:ascii="Georgia" w:hAnsi="Georgia"/>
          <w:szCs w:val="24"/>
        </w:rPr>
        <w:t xml:space="preserve">A Bidder may, in its Part 1 Proposal, provide comments on or propose modifications to the changes that have been made to the Pre-Bid Letter of Credit for </w:t>
      </w:r>
      <w:r w:rsidR="00FD42EB">
        <w:rPr>
          <w:rFonts w:ascii="Georgia" w:hAnsi="Georgia"/>
          <w:szCs w:val="24"/>
        </w:rPr>
        <w:t>Ameren</w:t>
      </w:r>
      <w:r w:rsidRPr="00FB32FC">
        <w:rPr>
          <w:rFonts w:ascii="Georgia" w:hAnsi="Georgia"/>
          <w:szCs w:val="24"/>
        </w:rPr>
        <w:t xml:space="preserve"> relative to the previously used Pre-Bid Letter of Credit for </w:t>
      </w:r>
      <w:r w:rsidR="00FD42EB">
        <w:rPr>
          <w:rFonts w:ascii="Georgia" w:hAnsi="Georgia"/>
          <w:szCs w:val="24"/>
        </w:rPr>
        <w:t>Ameren</w:t>
      </w:r>
      <w:r w:rsidRPr="00FB32FC">
        <w:rPr>
          <w:rFonts w:ascii="Georgia" w:hAnsi="Georgia"/>
          <w:szCs w:val="24"/>
        </w:rPr>
        <w:t xml:space="preserve">.  </w:t>
      </w:r>
      <w:r w:rsidR="0085616A">
        <w:rPr>
          <w:rFonts w:ascii="Georgia" w:hAnsi="Georgia"/>
          <w:lang w:val="x-none"/>
        </w:rPr>
        <w:t xml:space="preserve">Each Bidder is limited to providing comments on these changes by completing this </w:t>
      </w:r>
      <w:r w:rsidR="0085616A">
        <w:rPr>
          <w:rFonts w:ascii="Georgia" w:hAnsi="Georgia"/>
        </w:rPr>
        <w:t xml:space="preserve">Ameren </w:t>
      </w:r>
      <w:r w:rsidR="0085616A">
        <w:rPr>
          <w:rFonts w:ascii="Georgia" w:hAnsi="Georgia"/>
          <w:lang w:val="x-none"/>
        </w:rPr>
        <w:t xml:space="preserve">Comment </w:t>
      </w:r>
      <w:r w:rsidR="0085616A">
        <w:rPr>
          <w:rFonts w:ascii="Georgia" w:hAnsi="Georgia"/>
        </w:rPr>
        <w:t>Insert</w:t>
      </w:r>
      <w:r w:rsidR="0085616A">
        <w:rPr>
          <w:rFonts w:ascii="Georgia" w:hAnsi="Georgia"/>
          <w:lang w:val="x-none"/>
        </w:rPr>
        <w:t xml:space="preserve">. </w:t>
      </w:r>
    </w:p>
    <w:p w:rsidR="00CC521A" w:rsidRDefault="00CC521A" w:rsidP="007E23B7">
      <w:pPr>
        <w:pStyle w:val="BodyText"/>
        <w:rPr>
          <w:rFonts w:ascii="Georgia" w:hAnsi="Georgia"/>
          <w:szCs w:val="24"/>
        </w:rPr>
      </w:pPr>
    </w:p>
    <w:p w:rsidR="00CC521A" w:rsidRDefault="002164BD" w:rsidP="007E23B7">
      <w:pPr>
        <w:pStyle w:val="BodyText"/>
        <w:rPr>
          <w:rFonts w:ascii="Georgia" w:hAnsi="Georgia"/>
          <w:szCs w:val="24"/>
        </w:rPr>
      </w:pPr>
      <w:r>
        <w:rPr>
          <w:rFonts w:ascii="Georgia" w:hAnsi="Georgia"/>
          <w:szCs w:val="24"/>
        </w:rPr>
        <w:t>The changes made are the following:</w:t>
      </w:r>
    </w:p>
    <w:p w:rsidR="002164BD" w:rsidRDefault="002164BD" w:rsidP="00265FC6">
      <w:pPr>
        <w:tabs>
          <w:tab w:val="left" w:pos="720"/>
        </w:tabs>
        <w:jc w:val="both"/>
        <w:rPr>
          <w:szCs w:val="24"/>
          <w:u w:val="single"/>
        </w:rPr>
      </w:pPr>
    </w:p>
    <w:p w:rsidR="002164BD" w:rsidRPr="00496D0F" w:rsidRDefault="002164BD" w:rsidP="00265FC6">
      <w:pPr>
        <w:tabs>
          <w:tab w:val="left" w:pos="720"/>
        </w:tabs>
        <w:spacing w:after="240"/>
        <w:jc w:val="both"/>
        <w:rPr>
          <w:rFonts w:ascii="Georgia" w:hAnsi="Georgia"/>
          <w:sz w:val="22"/>
          <w:szCs w:val="22"/>
          <w:u w:val="single"/>
        </w:rPr>
      </w:pPr>
      <w:r>
        <w:rPr>
          <w:szCs w:val="24"/>
          <w:u w:val="single"/>
        </w:rPr>
        <w:t>Change 1</w:t>
      </w:r>
      <w:r w:rsidRPr="00496D0F">
        <w:rPr>
          <w:rFonts w:ascii="Georgia" w:hAnsi="Georgia"/>
          <w:sz w:val="22"/>
          <w:szCs w:val="22"/>
          <w:u w:val="single"/>
        </w:rPr>
        <w:t xml:space="preserve"> </w:t>
      </w:r>
      <w:r w:rsidRPr="00FA68CD">
        <w:rPr>
          <w:rFonts w:ascii="Georgia" w:hAnsi="Georgia"/>
          <w:sz w:val="22"/>
          <w:szCs w:val="22"/>
          <w:u w:val="single"/>
        </w:rPr>
        <w:t xml:space="preserve">to the Pre-Bid Letter of Credit </w:t>
      </w:r>
    </w:p>
    <w:tbl>
      <w:tblPr>
        <w:tblStyle w:val="TableGrid"/>
        <w:tblW w:w="0" w:type="auto"/>
        <w:tblLook w:val="04A0" w:firstRow="1" w:lastRow="0" w:firstColumn="1" w:lastColumn="0" w:noHBand="0" w:noVBand="1"/>
      </w:tblPr>
      <w:tblGrid>
        <w:gridCol w:w="9350"/>
      </w:tblGrid>
      <w:tr w:rsidR="00CC521A" w:rsidRPr="009652EA" w:rsidTr="0060421D">
        <w:tc>
          <w:tcPr>
            <w:tcW w:w="9350" w:type="dxa"/>
            <w:tcBorders>
              <w:bottom w:val="dashSmallGap" w:sz="4" w:space="0" w:color="000000"/>
            </w:tcBorders>
          </w:tcPr>
          <w:p w:rsidR="00CC521A" w:rsidRPr="009652EA" w:rsidRDefault="00CC521A" w:rsidP="002539DE">
            <w:pPr>
              <w:pStyle w:val="BodyText"/>
              <w:jc w:val="both"/>
              <w:rPr>
                <w:i/>
                <w:sz w:val="22"/>
                <w:szCs w:val="22"/>
                <w:u w:val="single"/>
              </w:rPr>
            </w:pPr>
            <w:r w:rsidRPr="009652EA">
              <w:rPr>
                <w:i/>
                <w:szCs w:val="22"/>
              </w:rPr>
              <w:t>Introductory Paragraph</w:t>
            </w:r>
            <w:r>
              <w:rPr>
                <w:i/>
                <w:szCs w:val="22"/>
              </w:rPr>
              <w:t xml:space="preserve"> </w:t>
            </w:r>
            <w:r w:rsidR="002539DE">
              <w:rPr>
                <w:i/>
                <w:szCs w:val="22"/>
              </w:rPr>
              <w:t>to</w:t>
            </w:r>
            <w:r>
              <w:rPr>
                <w:i/>
                <w:szCs w:val="22"/>
              </w:rPr>
              <w:t xml:space="preserve"> the Pre-Bid Letter of Credit</w:t>
            </w:r>
          </w:p>
        </w:tc>
      </w:tr>
      <w:tr w:rsidR="00CC521A" w:rsidRPr="009652EA" w:rsidTr="0060421D">
        <w:tc>
          <w:tcPr>
            <w:tcW w:w="9350" w:type="dxa"/>
            <w:tcBorders>
              <w:top w:val="dashSmallGap" w:sz="4" w:space="0" w:color="000000"/>
            </w:tcBorders>
          </w:tcPr>
          <w:p w:rsidR="00CC521A" w:rsidRPr="009652EA" w:rsidRDefault="00CC521A" w:rsidP="0060421D">
            <w:pPr>
              <w:pStyle w:val="BodyText"/>
              <w:jc w:val="both"/>
              <w:rPr>
                <w:i/>
                <w:sz w:val="22"/>
                <w:szCs w:val="22"/>
                <w:u w:val="single"/>
              </w:rPr>
            </w:pPr>
          </w:p>
          <w:p w:rsidR="00CC521A" w:rsidRPr="009652EA" w:rsidRDefault="00CC521A" w:rsidP="0060421D">
            <w:pPr>
              <w:pStyle w:val="BodyText"/>
              <w:rPr>
                <w:sz w:val="22"/>
                <w:szCs w:val="22"/>
              </w:rPr>
            </w:pPr>
            <w:r w:rsidRPr="009652EA">
              <w:rPr>
                <w:b/>
                <w:sz w:val="22"/>
                <w:szCs w:val="22"/>
              </w:rPr>
              <w:t>IRREVOCABLE STANDBY LETTER OF CREDIT</w:t>
            </w:r>
          </w:p>
          <w:p w:rsidR="00CC521A" w:rsidRPr="009652EA" w:rsidRDefault="00CC521A" w:rsidP="0060421D">
            <w:pPr>
              <w:autoSpaceDE w:val="0"/>
              <w:autoSpaceDN w:val="0"/>
              <w:adjustRightInd w:val="0"/>
              <w:rPr>
                <w:sz w:val="22"/>
                <w:szCs w:val="22"/>
              </w:rPr>
            </w:pPr>
          </w:p>
          <w:p w:rsidR="00CC521A" w:rsidRPr="009652EA" w:rsidRDefault="00CC521A" w:rsidP="0060421D">
            <w:pPr>
              <w:pStyle w:val="BodyText"/>
              <w:jc w:val="both"/>
              <w:rPr>
                <w:sz w:val="22"/>
                <w:szCs w:val="22"/>
              </w:rPr>
            </w:pPr>
            <w:r w:rsidRPr="009652EA">
              <w:rPr>
                <w:sz w:val="22"/>
                <w:szCs w:val="22"/>
              </w:rPr>
              <w:t>___________________________ (</w:t>
            </w:r>
            <w:r w:rsidRPr="00775277">
              <w:rPr>
                <w:color w:val="0000FF"/>
                <w:sz w:val="22"/>
                <w:szCs w:val="22"/>
                <w:u w:val="single"/>
              </w:rPr>
              <w:t>“</w:t>
            </w:r>
            <w:r w:rsidRPr="009652EA">
              <w:rPr>
                <w:sz w:val="22"/>
                <w:szCs w:val="22"/>
              </w:rPr>
              <w:t xml:space="preserve">Date </w:t>
            </w:r>
            <w:r w:rsidRPr="00775277">
              <w:rPr>
                <w:color w:val="0000FF"/>
                <w:sz w:val="22"/>
                <w:szCs w:val="22"/>
                <w:u w:val="single"/>
              </w:rPr>
              <w:t>of Issuance”</w:t>
            </w:r>
            <w:r w:rsidRPr="009652EA">
              <w:rPr>
                <w:sz w:val="22"/>
                <w:szCs w:val="22"/>
              </w:rPr>
              <w:t>)</w:t>
            </w:r>
          </w:p>
          <w:p w:rsidR="00CC521A" w:rsidRPr="009652EA" w:rsidRDefault="00CC521A" w:rsidP="0060421D">
            <w:pPr>
              <w:pStyle w:val="BodyText"/>
              <w:jc w:val="both"/>
              <w:rPr>
                <w:i/>
                <w:sz w:val="22"/>
                <w:szCs w:val="22"/>
                <w:u w:val="single"/>
              </w:rPr>
            </w:pPr>
          </w:p>
        </w:tc>
      </w:tr>
    </w:tbl>
    <w:p w:rsidR="00CC521A" w:rsidRDefault="00CC521A" w:rsidP="00CC521A">
      <w:pPr>
        <w:spacing w:line="276" w:lineRule="auto"/>
        <w:rPr>
          <w:i/>
          <w:sz w:val="22"/>
          <w:szCs w:val="22"/>
          <w:u w:val="single"/>
        </w:rPr>
      </w:pPr>
    </w:p>
    <w:p w:rsidR="00A34662" w:rsidRDefault="00A34662" w:rsidP="002164BD">
      <w:pPr>
        <w:tabs>
          <w:tab w:val="left" w:pos="720"/>
        </w:tabs>
        <w:spacing w:after="240"/>
        <w:jc w:val="both"/>
        <w:rPr>
          <w:szCs w:val="24"/>
          <w:u w:val="single"/>
        </w:rPr>
      </w:pPr>
    </w:p>
    <w:p w:rsidR="002164BD" w:rsidRPr="00496D0F" w:rsidRDefault="002164BD" w:rsidP="002164BD">
      <w:pPr>
        <w:tabs>
          <w:tab w:val="left" w:pos="720"/>
        </w:tabs>
        <w:spacing w:after="240"/>
        <w:jc w:val="both"/>
        <w:rPr>
          <w:rFonts w:ascii="Georgia" w:hAnsi="Georgia"/>
          <w:sz w:val="22"/>
          <w:szCs w:val="22"/>
          <w:u w:val="single"/>
        </w:rPr>
      </w:pPr>
      <w:r>
        <w:rPr>
          <w:szCs w:val="24"/>
          <w:u w:val="single"/>
        </w:rPr>
        <w:t>Change 2</w:t>
      </w:r>
      <w:r w:rsidRPr="00496D0F">
        <w:rPr>
          <w:rFonts w:ascii="Georgia" w:hAnsi="Georgia"/>
          <w:sz w:val="22"/>
          <w:szCs w:val="22"/>
          <w:u w:val="single"/>
        </w:rPr>
        <w:t xml:space="preserve"> </w:t>
      </w:r>
      <w:r w:rsidRPr="00FA68CD">
        <w:rPr>
          <w:rFonts w:ascii="Georgia" w:hAnsi="Georgia"/>
          <w:sz w:val="22"/>
          <w:szCs w:val="22"/>
          <w:u w:val="single"/>
        </w:rPr>
        <w:t xml:space="preserve">to the Pre-Bid Letter of Credit </w:t>
      </w:r>
    </w:p>
    <w:tbl>
      <w:tblPr>
        <w:tblStyle w:val="TableGrid"/>
        <w:tblW w:w="0" w:type="auto"/>
        <w:tblLook w:val="04A0" w:firstRow="1" w:lastRow="0" w:firstColumn="1" w:lastColumn="0" w:noHBand="0" w:noVBand="1"/>
      </w:tblPr>
      <w:tblGrid>
        <w:gridCol w:w="9350"/>
      </w:tblGrid>
      <w:tr w:rsidR="00CC521A" w:rsidRPr="009652EA" w:rsidTr="0060421D">
        <w:tc>
          <w:tcPr>
            <w:tcW w:w="9350" w:type="dxa"/>
            <w:tcBorders>
              <w:bottom w:val="dashSmallGap" w:sz="4" w:space="0" w:color="000000"/>
            </w:tcBorders>
          </w:tcPr>
          <w:p w:rsidR="00CC521A" w:rsidRPr="009652EA" w:rsidRDefault="00CC521A" w:rsidP="0060421D">
            <w:pPr>
              <w:ind w:left="360" w:hanging="360"/>
              <w:rPr>
                <w:sz w:val="22"/>
                <w:szCs w:val="22"/>
              </w:rPr>
            </w:pPr>
            <w:r w:rsidRPr="009652EA">
              <w:rPr>
                <w:i/>
                <w:szCs w:val="22"/>
              </w:rPr>
              <w:t>Paragraph 1</w:t>
            </w:r>
            <w:r>
              <w:rPr>
                <w:i/>
                <w:szCs w:val="22"/>
              </w:rPr>
              <w:t xml:space="preserve"> of the Pre-Bid Letter of Credit</w:t>
            </w:r>
          </w:p>
        </w:tc>
      </w:tr>
      <w:tr w:rsidR="00CC521A" w:rsidRPr="009652EA" w:rsidTr="0060421D">
        <w:tc>
          <w:tcPr>
            <w:tcW w:w="9350" w:type="dxa"/>
            <w:tcBorders>
              <w:top w:val="dashSmallGap" w:sz="4" w:space="0" w:color="000000"/>
            </w:tcBorders>
          </w:tcPr>
          <w:p w:rsidR="00CC521A" w:rsidRPr="009652EA" w:rsidRDefault="00CC521A" w:rsidP="0060421D">
            <w:pPr>
              <w:ind w:left="360" w:hanging="360"/>
              <w:rPr>
                <w:sz w:val="22"/>
                <w:szCs w:val="22"/>
              </w:rPr>
            </w:pPr>
          </w:p>
          <w:p w:rsidR="00CC521A" w:rsidRPr="007E23B7" w:rsidRDefault="00CC521A" w:rsidP="0060421D">
            <w:pPr>
              <w:ind w:left="360" w:hanging="360"/>
              <w:rPr>
                <w:sz w:val="22"/>
                <w:szCs w:val="22"/>
              </w:rPr>
            </w:pPr>
            <w:r w:rsidRPr="007E23B7">
              <w:rPr>
                <w:sz w:val="22"/>
                <w:szCs w:val="22"/>
              </w:rPr>
              <w:t>1.</w:t>
            </w:r>
            <w:r w:rsidRPr="007E23B7">
              <w:rPr>
                <w:sz w:val="22"/>
                <w:szCs w:val="22"/>
              </w:rPr>
              <w:tab/>
              <w:t>We, ______________ (the “Issuing Bank”), hereby establish this Irrevocable Standby Letter of Credit (this “Letter of Credit”) in your favor in the amount of USD $</w:t>
            </w:r>
            <w:r w:rsidRPr="00CC521A">
              <w:rPr>
                <w:strike/>
                <w:color w:val="FF0000"/>
                <w:sz w:val="22"/>
                <w:szCs w:val="22"/>
              </w:rPr>
              <w:t>10,000</w:t>
            </w:r>
            <w:r w:rsidRPr="00265FC6">
              <w:rPr>
                <w:b/>
                <w:color w:val="0000FF"/>
                <w:sz w:val="22"/>
                <w:szCs w:val="22"/>
                <w:u w:val="thick"/>
              </w:rPr>
              <w:t>_____________</w:t>
            </w:r>
            <w:r w:rsidRPr="007E23B7">
              <w:rPr>
                <w:sz w:val="22"/>
                <w:szCs w:val="22"/>
              </w:rPr>
              <w:t xml:space="preserve">, effective immediately and available to you at sight upon demand at our counters at ________________[designate Issuing Bank’s location for presentments] and expiring at 5:00 PM </w:t>
            </w:r>
            <w:r w:rsidRPr="00CC521A">
              <w:rPr>
                <w:strike/>
                <w:color w:val="FF0000"/>
                <w:sz w:val="22"/>
                <w:szCs w:val="22"/>
              </w:rPr>
              <w:t>[New York, NY</w:t>
            </w:r>
            <w:r w:rsidRPr="00265FC6">
              <w:rPr>
                <w:color w:val="0000FF"/>
                <w:sz w:val="22"/>
                <w:szCs w:val="22"/>
                <w:u w:val="single"/>
              </w:rPr>
              <w:t>(Eastern Prevailing time</w:t>
            </w:r>
            <w:r w:rsidR="00265FC6" w:rsidRPr="00265FC6">
              <w:rPr>
                <w:dstrike/>
                <w:color w:val="FF0000"/>
                <w:sz w:val="22"/>
                <w:szCs w:val="22"/>
                <w:vertAlign w:val="superscript"/>
              </w:rPr>
              <w:t>1</w:t>
            </w:r>
            <w:r w:rsidRPr="00265FC6">
              <w:rPr>
                <w:color w:val="0000FF"/>
                <w:sz w:val="22"/>
                <w:szCs w:val="22"/>
                <w:u w:val="single"/>
              </w:rPr>
              <w:t>)</w:t>
            </w:r>
            <w:r w:rsidRPr="00CC521A">
              <w:rPr>
                <w:strike/>
                <w:color w:val="FF0000"/>
                <w:sz w:val="22"/>
                <w:szCs w:val="22"/>
              </w:rPr>
              <w:t>]</w:t>
            </w:r>
            <w:r w:rsidRPr="007E23B7">
              <w:rPr>
                <w:sz w:val="22"/>
                <w:szCs w:val="22"/>
              </w:rPr>
              <w:t xml:space="preserve"> on May </w:t>
            </w:r>
            <w:r w:rsidRPr="00CC521A">
              <w:rPr>
                <w:strike/>
                <w:color w:val="FF0000"/>
                <w:sz w:val="22"/>
                <w:szCs w:val="22"/>
              </w:rPr>
              <w:t>22</w:t>
            </w:r>
            <w:r w:rsidRPr="00265FC6">
              <w:rPr>
                <w:color w:val="0000FF"/>
                <w:sz w:val="22"/>
                <w:szCs w:val="22"/>
                <w:u w:val="single"/>
              </w:rPr>
              <w:t>11</w:t>
            </w:r>
            <w:r w:rsidRPr="007E23B7">
              <w:rPr>
                <w:sz w:val="22"/>
                <w:szCs w:val="22"/>
              </w:rPr>
              <w:t>, 201</w:t>
            </w:r>
            <w:r w:rsidRPr="00CC521A">
              <w:rPr>
                <w:strike/>
                <w:color w:val="FF0000"/>
                <w:sz w:val="22"/>
                <w:szCs w:val="22"/>
              </w:rPr>
              <w:t>2</w:t>
            </w:r>
            <w:r w:rsidRPr="00265FC6">
              <w:rPr>
                <w:color w:val="0000FF"/>
                <w:sz w:val="22"/>
                <w:szCs w:val="22"/>
                <w:u w:val="single"/>
              </w:rPr>
              <w:t>5</w:t>
            </w:r>
            <w:r w:rsidRPr="007E23B7">
              <w:rPr>
                <w:sz w:val="22"/>
                <w:szCs w:val="22"/>
              </w:rPr>
              <w:t xml:space="preserve">, (the “Expiration Date”), unless terminated earlier in accordance with the provisions of Paragraph 9 hereof. </w:t>
            </w:r>
          </w:p>
          <w:p w:rsidR="00265FC6" w:rsidRDefault="00265FC6" w:rsidP="0060421D">
            <w:pPr>
              <w:ind w:left="360" w:hanging="360"/>
              <w:rPr>
                <w:dstrike/>
                <w:color w:val="FF0000"/>
                <w:sz w:val="22"/>
                <w:szCs w:val="22"/>
                <w:vertAlign w:val="superscript"/>
              </w:rPr>
            </w:pPr>
          </w:p>
          <w:p w:rsidR="00CC521A" w:rsidRPr="00265FC6" w:rsidRDefault="00265FC6" w:rsidP="00265FC6">
            <w:pPr>
              <w:tabs>
                <w:tab w:val="left" w:pos="360"/>
              </w:tabs>
              <w:ind w:left="360" w:hanging="360"/>
              <w:rPr>
                <w:sz w:val="22"/>
                <w:szCs w:val="22"/>
              </w:rPr>
            </w:pPr>
            <w:r w:rsidRPr="00265FC6">
              <w:rPr>
                <w:dstrike/>
                <w:color w:val="FF0000"/>
                <w:sz w:val="22"/>
                <w:szCs w:val="22"/>
                <w:vertAlign w:val="superscript"/>
              </w:rPr>
              <w:t>1</w:t>
            </w:r>
            <w:r>
              <w:t xml:space="preserve">     </w:t>
            </w:r>
            <w:r w:rsidRPr="00265FC6">
              <w:rPr>
                <w:dstrike/>
                <w:color w:val="FF0000"/>
                <w:sz w:val="22"/>
                <w:szCs w:val="22"/>
              </w:rPr>
              <w:t>If the issuer of the Letter of Credit is located in an area that is not in the Eastern time zone, this time and all other times in this Letter of Credit, and the definition of a Business Day should be adjusted accordingly, here and in Paragraphs 5, 9 and 11.</w:t>
            </w:r>
          </w:p>
        </w:tc>
      </w:tr>
    </w:tbl>
    <w:p w:rsidR="00CC521A" w:rsidRPr="009652EA" w:rsidRDefault="00CC521A" w:rsidP="00CC521A">
      <w:pPr>
        <w:spacing w:line="276" w:lineRule="auto"/>
        <w:rPr>
          <w:i/>
          <w:sz w:val="22"/>
          <w:szCs w:val="22"/>
          <w:u w:val="single"/>
        </w:rPr>
      </w:pPr>
    </w:p>
    <w:p w:rsidR="00A34662" w:rsidRDefault="00A34662" w:rsidP="002164BD">
      <w:pPr>
        <w:tabs>
          <w:tab w:val="left" w:pos="720"/>
        </w:tabs>
        <w:spacing w:after="240"/>
        <w:jc w:val="both"/>
        <w:rPr>
          <w:szCs w:val="24"/>
          <w:u w:val="single"/>
        </w:rPr>
      </w:pPr>
    </w:p>
    <w:p w:rsidR="00A34662" w:rsidRDefault="00A34662" w:rsidP="002164BD">
      <w:pPr>
        <w:tabs>
          <w:tab w:val="left" w:pos="720"/>
        </w:tabs>
        <w:spacing w:after="240"/>
        <w:jc w:val="both"/>
        <w:rPr>
          <w:szCs w:val="24"/>
          <w:u w:val="single"/>
        </w:rPr>
      </w:pPr>
    </w:p>
    <w:p w:rsidR="00A34662" w:rsidRDefault="00A34662" w:rsidP="002164BD">
      <w:pPr>
        <w:tabs>
          <w:tab w:val="left" w:pos="720"/>
        </w:tabs>
        <w:spacing w:after="240"/>
        <w:jc w:val="both"/>
        <w:rPr>
          <w:szCs w:val="24"/>
          <w:u w:val="single"/>
        </w:rPr>
      </w:pPr>
    </w:p>
    <w:p w:rsidR="00A34662" w:rsidRDefault="00A34662" w:rsidP="002164BD">
      <w:pPr>
        <w:tabs>
          <w:tab w:val="left" w:pos="720"/>
        </w:tabs>
        <w:spacing w:after="240"/>
        <w:jc w:val="both"/>
        <w:rPr>
          <w:szCs w:val="24"/>
          <w:u w:val="single"/>
        </w:rPr>
      </w:pPr>
    </w:p>
    <w:p w:rsidR="00CC521A" w:rsidRPr="002164BD" w:rsidRDefault="002164BD" w:rsidP="002164BD">
      <w:pPr>
        <w:tabs>
          <w:tab w:val="left" w:pos="720"/>
        </w:tabs>
        <w:spacing w:after="240"/>
        <w:jc w:val="both"/>
        <w:rPr>
          <w:rFonts w:ascii="Georgia" w:hAnsi="Georgia"/>
          <w:sz w:val="22"/>
          <w:szCs w:val="22"/>
          <w:u w:val="single"/>
        </w:rPr>
      </w:pPr>
      <w:r>
        <w:rPr>
          <w:szCs w:val="24"/>
          <w:u w:val="single"/>
        </w:rPr>
        <w:lastRenderedPageBreak/>
        <w:t>Change 3</w:t>
      </w:r>
      <w:r w:rsidRPr="00496D0F">
        <w:rPr>
          <w:rFonts w:ascii="Georgia" w:hAnsi="Georgia"/>
          <w:sz w:val="22"/>
          <w:szCs w:val="22"/>
          <w:u w:val="single"/>
        </w:rPr>
        <w:t xml:space="preserve"> </w:t>
      </w:r>
      <w:r w:rsidRPr="00FA68CD">
        <w:rPr>
          <w:rFonts w:ascii="Georgia" w:hAnsi="Georgia"/>
          <w:sz w:val="22"/>
          <w:szCs w:val="22"/>
          <w:u w:val="single"/>
        </w:rPr>
        <w:t xml:space="preserve">to the Pre-Bid Letter of Credit </w:t>
      </w:r>
    </w:p>
    <w:tbl>
      <w:tblPr>
        <w:tblStyle w:val="TableGrid"/>
        <w:tblW w:w="0" w:type="auto"/>
        <w:tblLook w:val="04A0" w:firstRow="1" w:lastRow="0" w:firstColumn="1" w:lastColumn="0" w:noHBand="0" w:noVBand="1"/>
      </w:tblPr>
      <w:tblGrid>
        <w:gridCol w:w="9350"/>
      </w:tblGrid>
      <w:tr w:rsidR="00CC521A" w:rsidRPr="009652EA" w:rsidTr="0060421D">
        <w:tc>
          <w:tcPr>
            <w:tcW w:w="9350" w:type="dxa"/>
            <w:tcBorders>
              <w:bottom w:val="dashSmallGap" w:sz="4" w:space="0" w:color="000000"/>
            </w:tcBorders>
          </w:tcPr>
          <w:p w:rsidR="00CC521A" w:rsidRPr="009652EA" w:rsidRDefault="00CC521A" w:rsidP="0060421D">
            <w:pPr>
              <w:spacing w:line="276" w:lineRule="auto"/>
              <w:rPr>
                <w:i/>
                <w:sz w:val="22"/>
                <w:szCs w:val="22"/>
                <w:u w:val="single"/>
              </w:rPr>
            </w:pPr>
            <w:r w:rsidRPr="009652EA">
              <w:rPr>
                <w:i/>
                <w:szCs w:val="22"/>
              </w:rPr>
              <w:t>Paragraph 2</w:t>
            </w:r>
            <w:r>
              <w:rPr>
                <w:i/>
                <w:szCs w:val="22"/>
              </w:rPr>
              <w:t xml:space="preserve"> of the Pre-Bid Letter of Credit</w:t>
            </w:r>
          </w:p>
        </w:tc>
      </w:tr>
      <w:tr w:rsidR="00CC521A" w:rsidRPr="009652EA" w:rsidTr="0060421D">
        <w:tc>
          <w:tcPr>
            <w:tcW w:w="9350" w:type="dxa"/>
            <w:tcBorders>
              <w:top w:val="dashSmallGap" w:sz="4" w:space="0" w:color="000000"/>
            </w:tcBorders>
          </w:tcPr>
          <w:p w:rsidR="00CC521A" w:rsidRPr="009652EA" w:rsidRDefault="00CC521A" w:rsidP="0060421D">
            <w:pPr>
              <w:ind w:left="360" w:hanging="360"/>
              <w:rPr>
                <w:sz w:val="22"/>
                <w:szCs w:val="22"/>
              </w:rPr>
            </w:pPr>
          </w:p>
          <w:p w:rsidR="00CC521A" w:rsidRPr="007E23B7" w:rsidRDefault="00CC521A" w:rsidP="0060421D">
            <w:pPr>
              <w:ind w:left="360" w:hanging="360"/>
              <w:rPr>
                <w:sz w:val="22"/>
                <w:szCs w:val="22"/>
              </w:rPr>
            </w:pPr>
            <w:r w:rsidRPr="009652EA">
              <w:rPr>
                <w:sz w:val="22"/>
                <w:szCs w:val="22"/>
              </w:rPr>
              <w:t>2.</w:t>
            </w:r>
            <w:r w:rsidRPr="009652EA">
              <w:rPr>
                <w:sz w:val="22"/>
                <w:szCs w:val="22"/>
              </w:rPr>
              <w:tab/>
            </w:r>
            <w:r w:rsidRPr="007E23B7">
              <w:rPr>
                <w:sz w:val="22"/>
                <w:szCs w:val="22"/>
              </w:rPr>
              <w:t xml:space="preserve">This Letter of Credit is issued at the request and for the account of ______________________________________________ (including its successors and assigns, the “Bidder”). This Letter of Credit may be drawn once Ameren Illinois Company has notified the </w:t>
            </w:r>
            <w:r w:rsidRPr="00265FC6">
              <w:rPr>
                <w:color w:val="0000FF"/>
                <w:sz w:val="22"/>
                <w:szCs w:val="22"/>
                <w:u w:val="single"/>
              </w:rPr>
              <w:t>[</w:t>
            </w:r>
            <w:r w:rsidRPr="007E23B7">
              <w:rPr>
                <w:sz w:val="22"/>
                <w:szCs w:val="22"/>
              </w:rPr>
              <w:t>Issuing Bank</w:t>
            </w:r>
            <w:r w:rsidRPr="00265FC6">
              <w:rPr>
                <w:color w:val="0000FF"/>
                <w:sz w:val="22"/>
                <w:szCs w:val="22"/>
                <w:u w:val="single"/>
              </w:rPr>
              <w:t>]</w:t>
            </w:r>
            <w:r w:rsidRPr="007E23B7">
              <w:rPr>
                <w:sz w:val="22"/>
                <w:szCs w:val="22"/>
              </w:rPr>
              <w:t xml:space="preserve"> in writing that the Bidder: </w:t>
            </w:r>
          </w:p>
          <w:p w:rsidR="00CC521A" w:rsidRPr="007E23B7" w:rsidRDefault="00CC521A" w:rsidP="0060421D">
            <w:pPr>
              <w:ind w:left="360" w:hanging="360"/>
              <w:rPr>
                <w:sz w:val="22"/>
                <w:szCs w:val="22"/>
              </w:rPr>
            </w:pPr>
          </w:p>
          <w:p w:rsidR="00CC521A" w:rsidRPr="00CC521A" w:rsidRDefault="00CC521A" w:rsidP="00CC521A">
            <w:pPr>
              <w:ind w:left="720" w:hanging="360"/>
              <w:rPr>
                <w:strike/>
                <w:color w:val="FF0000"/>
                <w:sz w:val="22"/>
                <w:szCs w:val="22"/>
              </w:rPr>
            </w:pPr>
            <w:r w:rsidRPr="00265FC6">
              <w:rPr>
                <w:strike/>
                <w:color w:val="FF0000"/>
                <w:szCs w:val="22"/>
              </w:rPr>
              <w:t>a)</w:t>
            </w:r>
            <w:r w:rsidRPr="00265FC6">
              <w:rPr>
                <w:strike/>
                <w:color w:val="FF0000"/>
                <w:szCs w:val="22"/>
              </w:rPr>
              <w:tab/>
            </w:r>
            <w:r w:rsidRPr="00CC521A">
              <w:rPr>
                <w:strike/>
                <w:color w:val="FF0000"/>
                <w:sz w:val="22"/>
                <w:szCs w:val="22"/>
              </w:rPr>
              <w:t>has made any material omission or misrepresentation in any application submitted to participate in the Procurement of renewable energy credits for the period June 2012 – May 2013 (“Procurement”); or has violated any provision, rule or requirement set forth in the Procurement documents; or</w:t>
            </w:r>
          </w:p>
          <w:p w:rsidR="00CC521A" w:rsidRPr="00CC521A" w:rsidRDefault="00CC521A" w:rsidP="00CC521A">
            <w:pPr>
              <w:ind w:left="720" w:hanging="360"/>
              <w:rPr>
                <w:strike/>
                <w:color w:val="FF0000"/>
                <w:sz w:val="22"/>
                <w:szCs w:val="22"/>
              </w:rPr>
            </w:pPr>
            <w:r w:rsidRPr="00CC521A">
              <w:rPr>
                <w:strike/>
                <w:color w:val="FF0000"/>
                <w:sz w:val="22"/>
                <w:szCs w:val="22"/>
              </w:rPr>
              <w:t>b)</w:t>
            </w:r>
            <w:r w:rsidRPr="00CC521A">
              <w:rPr>
                <w:strike/>
                <w:color w:val="FF0000"/>
                <w:sz w:val="22"/>
                <w:szCs w:val="22"/>
              </w:rPr>
              <w:tab/>
              <w:t xml:space="preserve">has a winning bid in the Procurement and fails to execute the applicable supplier contract(s) within three (3) business days of being notified that the Illinois Commerce Commission has approved the winning bid; or </w:t>
            </w:r>
          </w:p>
          <w:p w:rsidR="00CC521A" w:rsidRPr="00CC521A" w:rsidRDefault="00CC521A" w:rsidP="00CC521A">
            <w:pPr>
              <w:ind w:left="720" w:hanging="360"/>
              <w:rPr>
                <w:strike/>
                <w:color w:val="FF0000"/>
                <w:sz w:val="22"/>
                <w:szCs w:val="22"/>
              </w:rPr>
            </w:pPr>
            <w:r w:rsidRPr="00CC521A">
              <w:rPr>
                <w:strike/>
                <w:color w:val="FF0000"/>
                <w:sz w:val="22"/>
                <w:szCs w:val="22"/>
              </w:rPr>
              <w:t>c)</w:t>
            </w:r>
            <w:r w:rsidRPr="00CC521A">
              <w:rPr>
                <w:strike/>
                <w:color w:val="FF0000"/>
                <w:sz w:val="22"/>
                <w:szCs w:val="22"/>
              </w:rPr>
              <w:tab/>
              <w:t>has a winning bid in the Procurement and fails to meet the creditworthiness requirements of the applicable contract(s) within three (3) business days of being notified that the Illinois Commerce Commission has approved the winning bid; or</w:t>
            </w:r>
          </w:p>
          <w:p w:rsidR="00CC521A" w:rsidRPr="00265FC6" w:rsidRDefault="00CD153B" w:rsidP="00CD153B">
            <w:pPr>
              <w:ind w:left="720" w:hanging="720"/>
              <w:rPr>
                <w:sz w:val="22"/>
                <w:szCs w:val="22"/>
                <w:u w:val="single"/>
              </w:rPr>
            </w:pPr>
            <w:r w:rsidRPr="00CD153B">
              <w:rPr>
                <w:sz w:val="22"/>
                <w:szCs w:val="22"/>
              </w:rPr>
              <w:t xml:space="preserve">       a)</w:t>
            </w:r>
            <w:r w:rsidRPr="00CD153B">
              <w:rPr>
                <w:color w:val="FF0000"/>
                <w:sz w:val="22"/>
                <w:szCs w:val="22"/>
              </w:rPr>
              <w:t xml:space="preserve">   </w:t>
            </w:r>
            <w:r w:rsidR="00CC521A" w:rsidRPr="00CD153B">
              <w:rPr>
                <w:strike/>
                <w:color w:val="FF0000"/>
                <w:sz w:val="22"/>
                <w:szCs w:val="22"/>
              </w:rPr>
              <w:t>d)</w:t>
            </w:r>
            <w:r w:rsidR="00CC521A" w:rsidRPr="00CD153B">
              <w:rPr>
                <w:color w:val="FF0000"/>
                <w:sz w:val="22"/>
                <w:szCs w:val="22"/>
              </w:rPr>
              <w:t xml:space="preserve">  </w:t>
            </w:r>
            <w:r w:rsidR="00CC521A" w:rsidRPr="00CD153B">
              <w:rPr>
                <w:sz w:val="22"/>
                <w:szCs w:val="22"/>
              </w:rPr>
              <w:t xml:space="preserve">has disclosed information relating to its </w:t>
            </w:r>
            <w:r w:rsidR="00CC521A" w:rsidRPr="00CD153B">
              <w:rPr>
                <w:strike/>
                <w:color w:val="FF0000"/>
                <w:sz w:val="22"/>
                <w:szCs w:val="22"/>
              </w:rPr>
              <w:t>p</w:t>
            </w:r>
            <w:r w:rsidR="00CC521A" w:rsidRPr="00265FC6">
              <w:rPr>
                <w:color w:val="0000FF"/>
                <w:sz w:val="22"/>
                <w:szCs w:val="22"/>
                <w:u w:val="single"/>
              </w:rPr>
              <w:t>P</w:t>
            </w:r>
            <w:r w:rsidR="00CC521A" w:rsidRPr="00CD153B">
              <w:rPr>
                <w:sz w:val="22"/>
                <w:szCs w:val="22"/>
              </w:rPr>
              <w:t>roposal publicly or to any other party before the</w:t>
            </w:r>
            <w:r>
              <w:rPr>
                <w:sz w:val="22"/>
                <w:szCs w:val="22"/>
              </w:rPr>
              <w:t xml:space="preserve"> </w:t>
            </w:r>
            <w:r w:rsidR="00CC521A" w:rsidRPr="00CD153B">
              <w:rPr>
                <w:sz w:val="22"/>
                <w:szCs w:val="22"/>
              </w:rPr>
              <w:t>Illinois Commerce Commission has rendered its decision on the results of the Procurement</w:t>
            </w:r>
            <w:r w:rsidR="00CC521A" w:rsidRPr="00CD153B">
              <w:rPr>
                <w:strike/>
                <w:color w:val="FF0000"/>
                <w:sz w:val="22"/>
                <w:szCs w:val="22"/>
              </w:rPr>
              <w:t>.</w:t>
            </w:r>
            <w:r w:rsidR="00CC521A" w:rsidRPr="00CD153B">
              <w:rPr>
                <w:sz w:val="22"/>
                <w:szCs w:val="22"/>
              </w:rPr>
              <w:t xml:space="preserve"> </w:t>
            </w:r>
            <w:r w:rsidR="00CC521A" w:rsidRPr="00265FC6">
              <w:rPr>
                <w:color w:val="0000FF"/>
                <w:sz w:val="22"/>
                <w:szCs w:val="22"/>
                <w:u w:val="single"/>
              </w:rPr>
              <w:t>Event; or</w:t>
            </w:r>
          </w:p>
          <w:p w:rsidR="00CC521A" w:rsidRPr="00265FC6" w:rsidRDefault="00CC521A" w:rsidP="00CC521A">
            <w:pPr>
              <w:numPr>
                <w:ilvl w:val="0"/>
                <w:numId w:val="28"/>
              </w:numPr>
              <w:rPr>
                <w:color w:val="0000FF"/>
                <w:sz w:val="22"/>
                <w:szCs w:val="22"/>
                <w:u w:val="single"/>
              </w:rPr>
            </w:pPr>
            <w:r w:rsidRPr="00265FC6">
              <w:rPr>
                <w:color w:val="0000FF"/>
                <w:sz w:val="22"/>
                <w:szCs w:val="22"/>
                <w:u w:val="single"/>
              </w:rPr>
              <w:t>has made a material omission or misrepresentation in the Part 1 Proposal or the Part 2 Proposal submitted in connection with the Procurement Event; or</w:t>
            </w:r>
          </w:p>
          <w:p w:rsidR="00CC521A" w:rsidRPr="00265FC6" w:rsidRDefault="00CC521A" w:rsidP="0060421D">
            <w:pPr>
              <w:pStyle w:val="ListParagraph"/>
              <w:numPr>
                <w:ilvl w:val="0"/>
                <w:numId w:val="28"/>
              </w:numPr>
              <w:rPr>
                <w:color w:val="0000FF"/>
                <w:sz w:val="22"/>
                <w:szCs w:val="22"/>
                <w:u w:val="single"/>
              </w:rPr>
            </w:pPr>
            <w:r w:rsidRPr="00265FC6">
              <w:rPr>
                <w:color w:val="0000FF"/>
                <w:sz w:val="22"/>
                <w:szCs w:val="22"/>
                <w:u w:val="single"/>
              </w:rPr>
              <w:t>has failed to execute the applicable supplier contract or has failed to meet the creditworthiness requirements of the applicable supplier contract within three (3) business days of being notified that the Illinois Commerce Commission has approved the Bidder’s winning bids; or</w:t>
            </w:r>
          </w:p>
          <w:p w:rsidR="00CC521A" w:rsidRPr="00265FC6" w:rsidRDefault="00CC521A" w:rsidP="0060421D">
            <w:pPr>
              <w:pStyle w:val="ListParagraph"/>
              <w:numPr>
                <w:ilvl w:val="0"/>
                <w:numId w:val="28"/>
              </w:numPr>
              <w:rPr>
                <w:color w:val="0000FF"/>
                <w:sz w:val="22"/>
                <w:szCs w:val="22"/>
                <w:u w:val="single"/>
              </w:rPr>
            </w:pPr>
            <w:r w:rsidRPr="00265FC6">
              <w:rPr>
                <w:color w:val="0000FF"/>
                <w:sz w:val="22"/>
                <w:szCs w:val="22"/>
                <w:u w:val="single"/>
              </w:rPr>
              <w:t>has failed to pay the applicable Supplier Fee to the Illinois Power Agency within seven (7) business days of being notified that the Illinois Commerce Commission has approved the Bidder’s winning bids.</w:t>
            </w:r>
          </w:p>
          <w:p w:rsidR="00CC521A" w:rsidRPr="009652EA" w:rsidRDefault="00CC521A" w:rsidP="0060421D">
            <w:pPr>
              <w:rPr>
                <w:i/>
                <w:sz w:val="22"/>
                <w:szCs w:val="22"/>
                <w:u w:val="single"/>
              </w:rPr>
            </w:pPr>
          </w:p>
        </w:tc>
      </w:tr>
    </w:tbl>
    <w:p w:rsidR="00CD153B" w:rsidRDefault="00CD153B" w:rsidP="00CC521A">
      <w:pPr>
        <w:spacing w:line="276" w:lineRule="auto"/>
        <w:rPr>
          <w:i/>
          <w:sz w:val="22"/>
          <w:szCs w:val="22"/>
          <w:u w:val="single"/>
        </w:rPr>
      </w:pPr>
    </w:p>
    <w:p w:rsidR="002164BD" w:rsidRPr="002164BD" w:rsidRDefault="002164BD" w:rsidP="002164BD">
      <w:pPr>
        <w:tabs>
          <w:tab w:val="left" w:pos="720"/>
        </w:tabs>
        <w:spacing w:after="240"/>
        <w:jc w:val="both"/>
        <w:rPr>
          <w:rFonts w:ascii="Georgia" w:hAnsi="Georgia"/>
          <w:sz w:val="22"/>
          <w:szCs w:val="22"/>
          <w:u w:val="single"/>
        </w:rPr>
      </w:pPr>
      <w:r>
        <w:rPr>
          <w:szCs w:val="24"/>
          <w:u w:val="single"/>
        </w:rPr>
        <w:t>Change 4</w:t>
      </w:r>
      <w:r w:rsidRPr="00496D0F">
        <w:rPr>
          <w:rFonts w:ascii="Georgia" w:hAnsi="Georgia"/>
          <w:sz w:val="22"/>
          <w:szCs w:val="22"/>
          <w:u w:val="single"/>
        </w:rPr>
        <w:t xml:space="preserve"> </w:t>
      </w:r>
      <w:r w:rsidRPr="00FA68CD">
        <w:rPr>
          <w:rFonts w:ascii="Georgia" w:hAnsi="Georgia"/>
          <w:sz w:val="22"/>
          <w:szCs w:val="22"/>
          <w:u w:val="single"/>
        </w:rPr>
        <w:t xml:space="preserve">to the Pre-Bid Letter of Credit </w:t>
      </w:r>
    </w:p>
    <w:tbl>
      <w:tblPr>
        <w:tblStyle w:val="TableGrid"/>
        <w:tblW w:w="0" w:type="auto"/>
        <w:tblLook w:val="04A0" w:firstRow="1" w:lastRow="0" w:firstColumn="1" w:lastColumn="0" w:noHBand="0" w:noVBand="1"/>
      </w:tblPr>
      <w:tblGrid>
        <w:gridCol w:w="9350"/>
      </w:tblGrid>
      <w:tr w:rsidR="00CD153B" w:rsidRPr="009652EA" w:rsidTr="0060421D">
        <w:tc>
          <w:tcPr>
            <w:tcW w:w="9350" w:type="dxa"/>
            <w:tcBorders>
              <w:bottom w:val="dashSmallGap" w:sz="4" w:space="0" w:color="000000"/>
            </w:tcBorders>
          </w:tcPr>
          <w:p w:rsidR="00CD153B" w:rsidRPr="009652EA" w:rsidRDefault="00CD153B" w:rsidP="0060421D">
            <w:pPr>
              <w:widowControl w:val="0"/>
              <w:tabs>
                <w:tab w:val="left" w:pos="810"/>
              </w:tabs>
              <w:jc w:val="both"/>
              <w:rPr>
                <w:sz w:val="22"/>
                <w:szCs w:val="22"/>
              </w:rPr>
            </w:pPr>
            <w:r>
              <w:rPr>
                <w:i/>
                <w:szCs w:val="22"/>
              </w:rPr>
              <w:t>Paragraph 3 of the Pre-Bid Letter of Credit</w:t>
            </w:r>
          </w:p>
        </w:tc>
      </w:tr>
      <w:tr w:rsidR="00CD153B" w:rsidRPr="009652EA" w:rsidTr="0060421D">
        <w:tc>
          <w:tcPr>
            <w:tcW w:w="9350" w:type="dxa"/>
            <w:tcBorders>
              <w:top w:val="dashSmallGap" w:sz="4" w:space="0" w:color="000000"/>
            </w:tcBorders>
          </w:tcPr>
          <w:p w:rsidR="00CD153B" w:rsidRPr="009652EA" w:rsidRDefault="00CD153B" w:rsidP="0060421D">
            <w:pPr>
              <w:widowControl w:val="0"/>
              <w:tabs>
                <w:tab w:val="left" w:pos="360"/>
                <w:tab w:val="left" w:pos="810"/>
              </w:tabs>
              <w:ind w:left="360" w:hanging="360"/>
              <w:rPr>
                <w:sz w:val="22"/>
                <w:szCs w:val="22"/>
              </w:rPr>
            </w:pPr>
          </w:p>
          <w:p w:rsidR="00CD153B" w:rsidRDefault="00CD153B" w:rsidP="00CD153B">
            <w:pPr>
              <w:widowControl w:val="0"/>
              <w:ind w:left="540" w:hanging="450"/>
              <w:jc w:val="both"/>
              <w:rPr>
                <w:sz w:val="22"/>
                <w:szCs w:val="22"/>
              </w:rPr>
            </w:pPr>
            <w:r w:rsidRPr="00360655">
              <w:rPr>
                <w:color w:val="0000FF"/>
                <w:sz w:val="22"/>
                <w:szCs w:val="22"/>
                <w:u w:val="single"/>
              </w:rPr>
              <w:t>3.</w:t>
            </w:r>
            <w:r w:rsidRPr="00CD153B">
              <w:rPr>
                <w:color w:val="0000FF"/>
                <w:sz w:val="22"/>
                <w:szCs w:val="22"/>
              </w:rPr>
              <w:t xml:space="preserve"> </w:t>
            </w:r>
            <w:r w:rsidRPr="00CD153B">
              <w:rPr>
                <w:sz w:val="22"/>
                <w:szCs w:val="22"/>
              </w:rPr>
              <w:tab/>
              <w:t>We hereby irrevocably authorize you to draw on us, in accordance with the terms and conditions hereof, up to the amount available under this Letter of Credit from time to time, subject to reduction as provided in Paragraph 8. A partial or full drawing hereunder may be presented by you on any Business Day on or prior to the Expiration Date by deliver</w:t>
            </w:r>
            <w:r>
              <w:rPr>
                <w:sz w:val="22"/>
                <w:szCs w:val="22"/>
              </w:rPr>
              <w:t xml:space="preserve">ing or transmitting to </w:t>
            </w:r>
            <w:r w:rsidRPr="00360655">
              <w:rPr>
                <w:strike/>
                <w:color w:val="FF0000"/>
                <w:sz w:val="22"/>
                <w:szCs w:val="22"/>
                <w:u w:val="single"/>
              </w:rPr>
              <w:t>the</w:t>
            </w:r>
            <w:r w:rsidRPr="00CD153B">
              <w:rPr>
                <w:strike/>
                <w:color w:val="FF0000"/>
                <w:sz w:val="22"/>
                <w:szCs w:val="22"/>
              </w:rPr>
              <w:t xml:space="preserve"> </w:t>
            </w:r>
            <w:r w:rsidR="00360655" w:rsidRPr="00360655">
              <w:rPr>
                <w:color w:val="0000FF"/>
                <w:sz w:val="22"/>
                <w:szCs w:val="22"/>
                <w:u w:val="thick"/>
              </w:rPr>
              <w:t>______________</w:t>
            </w:r>
            <w:r>
              <w:rPr>
                <w:sz w:val="22"/>
                <w:szCs w:val="22"/>
              </w:rPr>
              <w:t xml:space="preserve"> </w:t>
            </w:r>
            <w:r w:rsidRPr="00360655">
              <w:rPr>
                <w:color w:val="0000FF"/>
                <w:sz w:val="22"/>
                <w:szCs w:val="22"/>
                <w:u w:val="single"/>
              </w:rPr>
              <w:t>(identify</w:t>
            </w:r>
            <w:r w:rsidRPr="00CD153B">
              <w:rPr>
                <w:color w:val="0000FF"/>
                <w:sz w:val="22"/>
                <w:szCs w:val="22"/>
              </w:rPr>
              <w:t xml:space="preserve"> </w:t>
            </w:r>
            <w:r>
              <w:rPr>
                <w:sz w:val="22"/>
                <w:szCs w:val="22"/>
              </w:rPr>
              <w:t>Issuing Bank</w:t>
            </w:r>
            <w:r w:rsidRPr="00CD153B">
              <w:rPr>
                <w:strike/>
                <w:color w:val="FF0000"/>
                <w:sz w:val="22"/>
                <w:szCs w:val="22"/>
              </w:rPr>
              <w:t xml:space="preserve"> at[</w:t>
            </w:r>
            <w:r w:rsidRPr="00360655">
              <w:rPr>
                <w:color w:val="0000FF"/>
                <w:sz w:val="22"/>
                <w:szCs w:val="22"/>
                <w:u w:val="single"/>
              </w:rPr>
              <w:t>),</w:t>
            </w:r>
            <w:r w:rsidRPr="00CD153B">
              <w:rPr>
                <w:color w:val="0000FF"/>
                <w:sz w:val="22"/>
                <w:szCs w:val="22"/>
              </w:rPr>
              <w:t xml:space="preserve"> </w:t>
            </w:r>
            <w:r w:rsidRPr="00360655">
              <w:rPr>
                <w:color w:val="0000FF"/>
                <w:sz w:val="22"/>
                <w:szCs w:val="22"/>
                <w:u w:val="thick"/>
              </w:rPr>
              <w:t>______________</w:t>
            </w:r>
            <w:r w:rsidRPr="00CD153B">
              <w:rPr>
                <w:color w:val="0000FF"/>
                <w:sz w:val="22"/>
                <w:szCs w:val="22"/>
              </w:rPr>
              <w:t xml:space="preserve"> </w:t>
            </w:r>
            <w:r w:rsidRPr="00360655">
              <w:rPr>
                <w:color w:val="0000FF"/>
                <w:sz w:val="22"/>
                <w:szCs w:val="22"/>
                <w:u w:val="single"/>
              </w:rPr>
              <w:t>(</w:t>
            </w:r>
            <w:r>
              <w:rPr>
                <w:sz w:val="22"/>
                <w:szCs w:val="22"/>
              </w:rPr>
              <w:t>U.S. address</w:t>
            </w:r>
            <w:r w:rsidRPr="00CD153B">
              <w:rPr>
                <w:strike/>
                <w:color w:val="FF0000"/>
                <w:sz w:val="22"/>
                <w:szCs w:val="22"/>
              </w:rPr>
              <w:t>]</w:t>
            </w:r>
            <w:r w:rsidR="00360655" w:rsidRPr="00360655">
              <w:rPr>
                <w:color w:val="0000FF"/>
                <w:sz w:val="22"/>
                <w:szCs w:val="22"/>
                <w:u w:val="single"/>
              </w:rPr>
              <w:t>)</w:t>
            </w:r>
            <w:r w:rsidRPr="00CD153B">
              <w:rPr>
                <w:sz w:val="22"/>
                <w:szCs w:val="22"/>
              </w:rPr>
              <w:t xml:space="preserve">, (a) a notice executed by you in the form of Annex 1 hereto, appropriately completed and duly signed by an Authorized Officer of Ameren Illinois Company and (b) your draft in the form of Annex 2 hereto, appropriately completed and duly signed by an Authorized Officer of Ameren Illinois Company. </w:t>
            </w:r>
          </w:p>
          <w:p w:rsidR="00CD153B" w:rsidRPr="009652EA" w:rsidRDefault="00CD153B" w:rsidP="0060421D">
            <w:pPr>
              <w:widowControl w:val="0"/>
              <w:tabs>
                <w:tab w:val="left" w:pos="810"/>
              </w:tabs>
              <w:ind w:left="360"/>
              <w:jc w:val="both"/>
              <w:rPr>
                <w:sz w:val="22"/>
                <w:szCs w:val="22"/>
              </w:rPr>
            </w:pPr>
          </w:p>
        </w:tc>
      </w:tr>
    </w:tbl>
    <w:p w:rsidR="00775277" w:rsidRDefault="00775277" w:rsidP="00CC521A">
      <w:pPr>
        <w:spacing w:line="276" w:lineRule="auto"/>
        <w:rPr>
          <w:i/>
          <w:sz w:val="22"/>
          <w:szCs w:val="22"/>
          <w:u w:val="single"/>
        </w:rPr>
      </w:pPr>
    </w:p>
    <w:p w:rsidR="00775277" w:rsidRDefault="00775277">
      <w:pPr>
        <w:spacing w:after="200" w:line="276" w:lineRule="auto"/>
        <w:rPr>
          <w:i/>
          <w:sz w:val="22"/>
          <w:szCs w:val="22"/>
          <w:u w:val="single"/>
        </w:rPr>
      </w:pPr>
      <w:r>
        <w:rPr>
          <w:i/>
          <w:sz w:val="22"/>
          <w:szCs w:val="22"/>
          <w:u w:val="single"/>
        </w:rPr>
        <w:br w:type="page"/>
      </w:r>
    </w:p>
    <w:p w:rsidR="002164BD" w:rsidRPr="002164BD" w:rsidRDefault="002164BD" w:rsidP="002164BD">
      <w:pPr>
        <w:tabs>
          <w:tab w:val="left" w:pos="720"/>
        </w:tabs>
        <w:spacing w:after="240"/>
        <w:jc w:val="both"/>
        <w:rPr>
          <w:rFonts w:ascii="Georgia" w:hAnsi="Georgia"/>
          <w:sz w:val="22"/>
          <w:szCs w:val="22"/>
          <w:u w:val="single"/>
        </w:rPr>
      </w:pPr>
      <w:r>
        <w:rPr>
          <w:szCs w:val="24"/>
          <w:u w:val="single"/>
        </w:rPr>
        <w:lastRenderedPageBreak/>
        <w:t>Change 5</w:t>
      </w:r>
      <w:r w:rsidRPr="00496D0F">
        <w:rPr>
          <w:rFonts w:ascii="Georgia" w:hAnsi="Georgia"/>
          <w:sz w:val="22"/>
          <w:szCs w:val="22"/>
          <w:u w:val="single"/>
        </w:rPr>
        <w:t xml:space="preserve"> </w:t>
      </w:r>
      <w:r w:rsidRPr="00FA68CD">
        <w:rPr>
          <w:rFonts w:ascii="Georgia" w:hAnsi="Georgia"/>
          <w:sz w:val="22"/>
          <w:szCs w:val="22"/>
          <w:u w:val="single"/>
        </w:rPr>
        <w:t xml:space="preserve">to the Pre-Bid Letter of Credit </w:t>
      </w:r>
    </w:p>
    <w:tbl>
      <w:tblPr>
        <w:tblStyle w:val="TableGrid"/>
        <w:tblW w:w="0" w:type="auto"/>
        <w:tblLook w:val="04A0" w:firstRow="1" w:lastRow="0" w:firstColumn="1" w:lastColumn="0" w:noHBand="0" w:noVBand="1"/>
      </w:tblPr>
      <w:tblGrid>
        <w:gridCol w:w="9350"/>
      </w:tblGrid>
      <w:tr w:rsidR="00CC521A" w:rsidRPr="009652EA" w:rsidTr="0060421D">
        <w:tc>
          <w:tcPr>
            <w:tcW w:w="9350" w:type="dxa"/>
            <w:tcBorders>
              <w:bottom w:val="dashSmallGap" w:sz="4" w:space="0" w:color="000000"/>
            </w:tcBorders>
          </w:tcPr>
          <w:p w:rsidR="00CC521A" w:rsidRPr="009652EA" w:rsidRDefault="00CC521A" w:rsidP="0060421D">
            <w:pPr>
              <w:widowControl w:val="0"/>
              <w:tabs>
                <w:tab w:val="left" w:pos="810"/>
              </w:tabs>
              <w:jc w:val="both"/>
              <w:rPr>
                <w:sz w:val="22"/>
                <w:szCs w:val="22"/>
              </w:rPr>
            </w:pPr>
            <w:r w:rsidRPr="009652EA">
              <w:rPr>
                <w:i/>
                <w:szCs w:val="22"/>
              </w:rPr>
              <w:t>Paragraph 5</w:t>
            </w:r>
            <w:r>
              <w:rPr>
                <w:i/>
                <w:szCs w:val="22"/>
              </w:rPr>
              <w:t xml:space="preserve"> of the Pre-Bid Letter of Credit</w:t>
            </w:r>
          </w:p>
        </w:tc>
      </w:tr>
      <w:tr w:rsidR="00CC521A" w:rsidRPr="009652EA" w:rsidTr="0060421D">
        <w:tc>
          <w:tcPr>
            <w:tcW w:w="9350" w:type="dxa"/>
            <w:tcBorders>
              <w:top w:val="dashSmallGap" w:sz="4" w:space="0" w:color="000000"/>
            </w:tcBorders>
          </w:tcPr>
          <w:p w:rsidR="00CC521A" w:rsidRPr="009652EA" w:rsidRDefault="00CC521A" w:rsidP="0060421D">
            <w:pPr>
              <w:widowControl w:val="0"/>
              <w:tabs>
                <w:tab w:val="left" w:pos="360"/>
                <w:tab w:val="left" w:pos="810"/>
              </w:tabs>
              <w:ind w:left="360" w:hanging="360"/>
              <w:rPr>
                <w:sz w:val="22"/>
                <w:szCs w:val="22"/>
              </w:rPr>
            </w:pPr>
          </w:p>
          <w:p w:rsidR="00CC521A" w:rsidRPr="007E23B7" w:rsidRDefault="00CC521A" w:rsidP="0060421D">
            <w:pPr>
              <w:widowControl w:val="0"/>
              <w:tabs>
                <w:tab w:val="left" w:pos="810"/>
              </w:tabs>
              <w:ind w:left="540" w:hanging="450"/>
              <w:jc w:val="both"/>
              <w:rPr>
                <w:sz w:val="22"/>
                <w:szCs w:val="22"/>
              </w:rPr>
            </w:pPr>
            <w:r w:rsidRPr="009652EA">
              <w:rPr>
                <w:sz w:val="22"/>
                <w:szCs w:val="22"/>
              </w:rPr>
              <w:t xml:space="preserve">5.   </w:t>
            </w:r>
            <w:r w:rsidRPr="007E23B7">
              <w:rPr>
                <w:sz w:val="22"/>
                <w:szCs w:val="22"/>
              </w:rPr>
              <w:t xml:space="preserve">We will honor a drawing hereunder made in compliance with the terms and provisions of this Letter of Credit by transferring in immediately available funds the amount specified in your draft (or so much thereof as is available hereunder) delivered or transmitted to us in connection with such drawing to the account designated as provided below, by 3:00 PM </w:t>
            </w:r>
            <w:r w:rsidR="003D2537" w:rsidRPr="003D2537">
              <w:rPr>
                <w:strike/>
                <w:color w:val="FF0000"/>
                <w:sz w:val="22"/>
                <w:szCs w:val="22"/>
              </w:rPr>
              <w:t>[New York, NY</w:t>
            </w:r>
            <w:r w:rsidRPr="00360655">
              <w:rPr>
                <w:color w:val="0000FF"/>
                <w:sz w:val="22"/>
                <w:szCs w:val="22"/>
                <w:u w:val="single"/>
              </w:rPr>
              <w:t>(Eastern Prevailing</w:t>
            </w:r>
            <w:r w:rsidRPr="007E23B7">
              <w:rPr>
                <w:sz w:val="22"/>
                <w:szCs w:val="22"/>
              </w:rPr>
              <w:t xml:space="preserve"> time</w:t>
            </w:r>
            <w:r w:rsidR="003D2537" w:rsidRPr="003D2537">
              <w:rPr>
                <w:strike/>
                <w:color w:val="FF0000"/>
                <w:sz w:val="22"/>
                <w:szCs w:val="22"/>
              </w:rPr>
              <w:t>]</w:t>
            </w:r>
            <w:r w:rsidRPr="00360655">
              <w:rPr>
                <w:color w:val="0000FF"/>
                <w:sz w:val="22"/>
                <w:szCs w:val="22"/>
                <w:u w:val="single"/>
              </w:rPr>
              <w:t>)</w:t>
            </w:r>
            <w:r w:rsidRPr="007E23B7">
              <w:rPr>
                <w:sz w:val="22"/>
                <w:szCs w:val="22"/>
              </w:rPr>
              <w:t xml:space="preserve"> on the date of such drawing, if delivery or transmission of the requisite documents pursuant to Paragraph 3 hereof is made prior to 11:00 AM </w:t>
            </w:r>
            <w:r w:rsidR="003D2537" w:rsidRPr="003D2537">
              <w:rPr>
                <w:strike/>
                <w:color w:val="FF0000"/>
                <w:sz w:val="22"/>
                <w:szCs w:val="22"/>
              </w:rPr>
              <w:t>[New York, NY</w:t>
            </w:r>
            <w:r w:rsidR="003D2537" w:rsidRPr="00360655">
              <w:rPr>
                <w:color w:val="0000FF"/>
                <w:sz w:val="22"/>
                <w:szCs w:val="22"/>
                <w:u w:val="single"/>
              </w:rPr>
              <w:t>(Eastern Prevailing</w:t>
            </w:r>
            <w:r w:rsidR="003D2537" w:rsidRPr="007E23B7">
              <w:rPr>
                <w:sz w:val="22"/>
                <w:szCs w:val="22"/>
              </w:rPr>
              <w:t xml:space="preserve"> time</w:t>
            </w:r>
            <w:r w:rsidR="003D2537" w:rsidRPr="003D2537">
              <w:rPr>
                <w:strike/>
                <w:color w:val="FF0000"/>
                <w:sz w:val="22"/>
                <w:szCs w:val="22"/>
              </w:rPr>
              <w:t>]</w:t>
            </w:r>
            <w:r w:rsidR="003D2537" w:rsidRPr="00360655">
              <w:rPr>
                <w:color w:val="0000FF"/>
                <w:sz w:val="22"/>
                <w:szCs w:val="22"/>
                <w:u w:val="single"/>
              </w:rPr>
              <w:t>)</w:t>
            </w:r>
            <w:r w:rsidR="003D2537">
              <w:rPr>
                <w:color w:val="0000FF"/>
                <w:sz w:val="22"/>
                <w:szCs w:val="22"/>
              </w:rPr>
              <w:t xml:space="preserve"> </w:t>
            </w:r>
            <w:r w:rsidRPr="007E23B7">
              <w:rPr>
                <w:sz w:val="22"/>
                <w:szCs w:val="22"/>
              </w:rPr>
              <w:t xml:space="preserve">on a Business Day, but at the opening of business on the first Business Day next succeeding the date of such drawing if delivery or transmission of the requisite documents pursuant to Paragraph 3 hereof is made on or after 11:00 AM </w:t>
            </w:r>
            <w:r w:rsidR="003D2537" w:rsidRPr="003D2537">
              <w:rPr>
                <w:strike/>
                <w:color w:val="FF0000"/>
                <w:sz w:val="22"/>
                <w:szCs w:val="22"/>
              </w:rPr>
              <w:t>[New York, NY</w:t>
            </w:r>
            <w:r w:rsidR="003D2537" w:rsidRPr="00360655">
              <w:rPr>
                <w:color w:val="0000FF"/>
                <w:sz w:val="22"/>
                <w:szCs w:val="22"/>
                <w:u w:val="single"/>
              </w:rPr>
              <w:t>(Eastern Prevailing</w:t>
            </w:r>
            <w:r w:rsidR="003D2537" w:rsidRPr="007E23B7">
              <w:rPr>
                <w:sz w:val="22"/>
                <w:szCs w:val="22"/>
              </w:rPr>
              <w:t xml:space="preserve"> time</w:t>
            </w:r>
            <w:r w:rsidR="003D2537" w:rsidRPr="003D2537">
              <w:rPr>
                <w:strike/>
                <w:color w:val="FF0000"/>
                <w:sz w:val="22"/>
                <w:szCs w:val="22"/>
              </w:rPr>
              <w:t>]</w:t>
            </w:r>
            <w:r w:rsidR="003D2537" w:rsidRPr="00360655">
              <w:rPr>
                <w:color w:val="0000FF"/>
                <w:sz w:val="22"/>
                <w:szCs w:val="22"/>
                <w:u w:val="single"/>
              </w:rPr>
              <w:t>)</w:t>
            </w:r>
            <w:r w:rsidRPr="007E23B7">
              <w:rPr>
                <w:sz w:val="22"/>
                <w:szCs w:val="22"/>
              </w:rPr>
              <w:t xml:space="preserve"> on any Business Day.</w:t>
            </w:r>
          </w:p>
          <w:p w:rsidR="00CC521A" w:rsidRPr="009652EA" w:rsidRDefault="00CC521A" w:rsidP="0060421D">
            <w:pPr>
              <w:widowControl w:val="0"/>
              <w:tabs>
                <w:tab w:val="left" w:pos="810"/>
              </w:tabs>
              <w:ind w:left="360"/>
              <w:jc w:val="both"/>
              <w:rPr>
                <w:sz w:val="22"/>
                <w:szCs w:val="22"/>
              </w:rPr>
            </w:pPr>
          </w:p>
        </w:tc>
      </w:tr>
    </w:tbl>
    <w:p w:rsidR="00CC521A" w:rsidRDefault="00CC521A" w:rsidP="00CC521A">
      <w:pPr>
        <w:spacing w:line="276" w:lineRule="auto"/>
        <w:rPr>
          <w:i/>
          <w:sz w:val="22"/>
          <w:szCs w:val="22"/>
          <w:u w:val="single"/>
        </w:rPr>
      </w:pPr>
    </w:p>
    <w:p w:rsidR="002164BD" w:rsidRPr="002164BD" w:rsidRDefault="002164BD" w:rsidP="002164BD">
      <w:pPr>
        <w:tabs>
          <w:tab w:val="left" w:pos="720"/>
        </w:tabs>
        <w:spacing w:after="240"/>
        <w:jc w:val="both"/>
        <w:rPr>
          <w:rFonts w:ascii="Georgia" w:hAnsi="Georgia"/>
          <w:sz w:val="22"/>
          <w:szCs w:val="22"/>
          <w:u w:val="single"/>
        </w:rPr>
      </w:pPr>
      <w:r>
        <w:rPr>
          <w:szCs w:val="24"/>
          <w:u w:val="single"/>
        </w:rPr>
        <w:t>Change 6</w:t>
      </w:r>
      <w:r w:rsidRPr="00496D0F">
        <w:rPr>
          <w:rFonts w:ascii="Georgia" w:hAnsi="Georgia"/>
          <w:sz w:val="22"/>
          <w:szCs w:val="22"/>
          <w:u w:val="single"/>
        </w:rPr>
        <w:t xml:space="preserve"> </w:t>
      </w:r>
      <w:r w:rsidRPr="00FA68CD">
        <w:rPr>
          <w:rFonts w:ascii="Georgia" w:hAnsi="Georgia"/>
          <w:sz w:val="22"/>
          <w:szCs w:val="22"/>
          <w:u w:val="single"/>
        </w:rPr>
        <w:t xml:space="preserve">to the Pre-Bid Letter of Credit  </w:t>
      </w:r>
    </w:p>
    <w:tbl>
      <w:tblPr>
        <w:tblStyle w:val="TableGrid"/>
        <w:tblW w:w="0" w:type="auto"/>
        <w:tblLook w:val="04A0" w:firstRow="1" w:lastRow="0" w:firstColumn="1" w:lastColumn="0" w:noHBand="0" w:noVBand="1"/>
      </w:tblPr>
      <w:tblGrid>
        <w:gridCol w:w="9350"/>
      </w:tblGrid>
      <w:tr w:rsidR="00CC521A" w:rsidRPr="009652EA" w:rsidTr="0060421D">
        <w:tc>
          <w:tcPr>
            <w:tcW w:w="9350" w:type="dxa"/>
            <w:tcBorders>
              <w:bottom w:val="dashSmallGap" w:sz="4" w:space="0" w:color="000000"/>
            </w:tcBorders>
          </w:tcPr>
          <w:p w:rsidR="00CC521A" w:rsidRPr="009652EA" w:rsidRDefault="00CC521A" w:rsidP="0060421D">
            <w:pPr>
              <w:widowControl w:val="0"/>
              <w:tabs>
                <w:tab w:val="left" w:pos="360"/>
                <w:tab w:val="left" w:pos="810"/>
              </w:tabs>
              <w:ind w:left="360" w:hanging="360"/>
              <w:rPr>
                <w:sz w:val="22"/>
                <w:szCs w:val="22"/>
              </w:rPr>
            </w:pPr>
            <w:r w:rsidRPr="009652EA">
              <w:rPr>
                <w:i/>
                <w:szCs w:val="22"/>
              </w:rPr>
              <w:t>Paragraph 9</w:t>
            </w:r>
            <w:r>
              <w:rPr>
                <w:i/>
                <w:szCs w:val="22"/>
              </w:rPr>
              <w:t xml:space="preserve"> of the Pre-Bid Letter of Credit</w:t>
            </w:r>
          </w:p>
        </w:tc>
      </w:tr>
      <w:tr w:rsidR="00CC521A" w:rsidRPr="009652EA" w:rsidTr="0060421D">
        <w:tc>
          <w:tcPr>
            <w:tcW w:w="9350" w:type="dxa"/>
            <w:tcBorders>
              <w:top w:val="dashSmallGap" w:sz="4" w:space="0" w:color="000000"/>
              <w:bottom w:val="single" w:sz="4" w:space="0" w:color="000000"/>
            </w:tcBorders>
          </w:tcPr>
          <w:p w:rsidR="00CC521A" w:rsidRPr="009652EA" w:rsidRDefault="00CC521A" w:rsidP="0060421D">
            <w:pPr>
              <w:widowControl w:val="0"/>
              <w:tabs>
                <w:tab w:val="left" w:pos="360"/>
                <w:tab w:val="left" w:pos="810"/>
              </w:tabs>
              <w:ind w:left="360" w:hanging="360"/>
              <w:rPr>
                <w:sz w:val="22"/>
                <w:szCs w:val="22"/>
              </w:rPr>
            </w:pPr>
          </w:p>
          <w:p w:rsidR="00CC521A" w:rsidRPr="007E23B7" w:rsidRDefault="00CC521A" w:rsidP="0060421D">
            <w:pPr>
              <w:widowControl w:val="0"/>
              <w:tabs>
                <w:tab w:val="left" w:pos="360"/>
                <w:tab w:val="left" w:pos="810"/>
              </w:tabs>
              <w:ind w:left="360" w:hanging="360"/>
              <w:rPr>
                <w:sz w:val="22"/>
                <w:szCs w:val="22"/>
              </w:rPr>
            </w:pPr>
            <w:r w:rsidRPr="009652EA">
              <w:rPr>
                <w:sz w:val="22"/>
                <w:szCs w:val="22"/>
              </w:rPr>
              <w:t>9.</w:t>
            </w:r>
            <w:r w:rsidRPr="009652EA">
              <w:rPr>
                <w:sz w:val="22"/>
                <w:szCs w:val="22"/>
              </w:rPr>
              <w:tab/>
            </w:r>
            <w:r w:rsidRPr="007E23B7">
              <w:rPr>
                <w:sz w:val="22"/>
                <w:szCs w:val="22"/>
              </w:rPr>
              <w:t>This Letter of Credit shall terminate on the earliest of</w:t>
            </w:r>
            <w:r w:rsidRPr="00A34C06">
              <w:rPr>
                <w:color w:val="0000FF"/>
                <w:sz w:val="22"/>
                <w:szCs w:val="22"/>
                <w:u w:val="single"/>
              </w:rPr>
              <w:t>:</w:t>
            </w:r>
            <w:r w:rsidRPr="00A34C06">
              <w:rPr>
                <w:sz w:val="22"/>
                <w:szCs w:val="22"/>
                <w:u w:val="single"/>
              </w:rPr>
              <w:t xml:space="preserve"> </w:t>
            </w:r>
            <w:r w:rsidRPr="00A34C06">
              <w:rPr>
                <w:color w:val="0000FF"/>
                <w:sz w:val="22"/>
                <w:szCs w:val="22"/>
                <w:u w:val="single"/>
              </w:rPr>
              <w:t>(a)</w:t>
            </w:r>
            <w:r w:rsidRPr="007E23B7">
              <w:rPr>
                <w:sz w:val="22"/>
                <w:szCs w:val="22"/>
              </w:rPr>
              <w:t xml:space="preserve"> the date</w:t>
            </w:r>
            <w:r w:rsidRPr="003D2537">
              <w:rPr>
                <w:strike/>
                <w:sz w:val="22"/>
                <w:szCs w:val="22"/>
              </w:rPr>
              <w:t xml:space="preserve"> </w:t>
            </w:r>
            <w:r w:rsidR="003D2537" w:rsidRPr="003D2537">
              <w:rPr>
                <w:strike/>
                <w:color w:val="FF0000"/>
                <w:sz w:val="22"/>
                <w:szCs w:val="22"/>
              </w:rPr>
              <w:t>(a)</w:t>
            </w:r>
            <w:r w:rsidR="003D2537" w:rsidRPr="003D2537">
              <w:rPr>
                <w:color w:val="FF0000"/>
                <w:sz w:val="22"/>
                <w:szCs w:val="22"/>
              </w:rPr>
              <w:t xml:space="preserve"> </w:t>
            </w:r>
            <w:r w:rsidRPr="007E23B7">
              <w:rPr>
                <w:sz w:val="22"/>
                <w:szCs w:val="22"/>
              </w:rPr>
              <w:t xml:space="preserve">you have made drawings which exhaust the amount available to be drawn under this Letter of Credit, (b) </w:t>
            </w:r>
            <w:r w:rsidRPr="00A34C06">
              <w:rPr>
                <w:color w:val="0000FF"/>
                <w:sz w:val="22"/>
                <w:szCs w:val="22"/>
                <w:u w:val="single"/>
              </w:rPr>
              <w:t>the date</w:t>
            </w:r>
            <w:r w:rsidRPr="003D2537">
              <w:rPr>
                <w:color w:val="0000FF"/>
                <w:sz w:val="22"/>
                <w:szCs w:val="22"/>
              </w:rPr>
              <w:t xml:space="preserve"> </w:t>
            </w:r>
            <w:r w:rsidRPr="007E23B7">
              <w:rPr>
                <w:sz w:val="22"/>
                <w:szCs w:val="22"/>
              </w:rPr>
              <w:t xml:space="preserve">we receive from you a Certificate of Cancellation in the form of Annex 3 hereto together with the original of this Letter of Credit (and subsequent amendments, if any) returned for cancellation, or (c) 5:00 PM </w:t>
            </w:r>
            <w:r w:rsidR="003D2537" w:rsidRPr="003D2537">
              <w:rPr>
                <w:strike/>
                <w:color w:val="FF0000"/>
                <w:sz w:val="22"/>
                <w:szCs w:val="22"/>
              </w:rPr>
              <w:t>[New York, NY</w:t>
            </w:r>
            <w:r w:rsidR="003D2537" w:rsidRPr="003D2537">
              <w:rPr>
                <w:color w:val="0000FF"/>
                <w:sz w:val="22"/>
                <w:szCs w:val="22"/>
              </w:rPr>
              <w:t>(Eastern Prevailing</w:t>
            </w:r>
            <w:r w:rsidR="003D2537" w:rsidRPr="007E23B7">
              <w:rPr>
                <w:sz w:val="22"/>
                <w:szCs w:val="22"/>
              </w:rPr>
              <w:t xml:space="preserve"> time</w:t>
            </w:r>
            <w:r w:rsidR="003D2537" w:rsidRPr="003D2537">
              <w:rPr>
                <w:strike/>
                <w:color w:val="FF0000"/>
                <w:sz w:val="22"/>
                <w:szCs w:val="22"/>
              </w:rPr>
              <w:t>]</w:t>
            </w:r>
            <w:r w:rsidR="003D2537" w:rsidRPr="003D2537">
              <w:rPr>
                <w:color w:val="0000FF"/>
                <w:sz w:val="22"/>
                <w:szCs w:val="22"/>
              </w:rPr>
              <w:t>)</w:t>
            </w:r>
            <w:r w:rsidRPr="007E23B7">
              <w:rPr>
                <w:sz w:val="22"/>
                <w:szCs w:val="22"/>
              </w:rPr>
              <w:t xml:space="preserve"> on the Expiration Date.</w:t>
            </w:r>
          </w:p>
          <w:p w:rsidR="00CC521A" w:rsidRPr="009652EA" w:rsidRDefault="00CC521A" w:rsidP="0060421D">
            <w:pPr>
              <w:widowControl w:val="0"/>
              <w:tabs>
                <w:tab w:val="left" w:pos="360"/>
                <w:tab w:val="left" w:pos="810"/>
              </w:tabs>
              <w:ind w:left="360" w:hanging="360"/>
              <w:rPr>
                <w:sz w:val="22"/>
                <w:szCs w:val="22"/>
              </w:rPr>
            </w:pPr>
          </w:p>
        </w:tc>
      </w:tr>
    </w:tbl>
    <w:p w:rsidR="00CC521A" w:rsidRDefault="00CC521A" w:rsidP="00CC521A">
      <w:pPr>
        <w:spacing w:line="276" w:lineRule="auto"/>
        <w:rPr>
          <w:i/>
          <w:sz w:val="22"/>
          <w:szCs w:val="22"/>
          <w:u w:val="single"/>
        </w:rPr>
      </w:pPr>
    </w:p>
    <w:p w:rsidR="002164BD" w:rsidRPr="002164BD" w:rsidRDefault="00A34662" w:rsidP="002164BD">
      <w:pPr>
        <w:tabs>
          <w:tab w:val="left" w:pos="720"/>
        </w:tabs>
        <w:spacing w:after="240"/>
        <w:jc w:val="both"/>
        <w:rPr>
          <w:rFonts w:ascii="Georgia" w:hAnsi="Georgia"/>
          <w:sz w:val="22"/>
          <w:szCs w:val="22"/>
          <w:u w:val="single"/>
        </w:rPr>
      </w:pPr>
      <w:r>
        <w:rPr>
          <w:szCs w:val="24"/>
          <w:u w:val="single"/>
        </w:rPr>
        <w:t>Change 7</w:t>
      </w:r>
      <w:r w:rsidR="002164BD" w:rsidRPr="00496D0F">
        <w:rPr>
          <w:rFonts w:ascii="Georgia" w:hAnsi="Georgia"/>
          <w:sz w:val="22"/>
          <w:szCs w:val="22"/>
          <w:u w:val="single"/>
        </w:rPr>
        <w:t xml:space="preserve"> </w:t>
      </w:r>
      <w:r w:rsidR="002164BD" w:rsidRPr="00FA68CD">
        <w:rPr>
          <w:rFonts w:ascii="Georgia" w:hAnsi="Georgia"/>
          <w:sz w:val="22"/>
          <w:szCs w:val="22"/>
          <w:u w:val="single"/>
        </w:rPr>
        <w:t xml:space="preserve">to the Pre-Bid Letter of Credit </w:t>
      </w:r>
    </w:p>
    <w:tbl>
      <w:tblPr>
        <w:tblStyle w:val="TableGrid"/>
        <w:tblW w:w="0" w:type="auto"/>
        <w:tblLook w:val="04A0" w:firstRow="1" w:lastRow="0" w:firstColumn="1" w:lastColumn="0" w:noHBand="0" w:noVBand="1"/>
      </w:tblPr>
      <w:tblGrid>
        <w:gridCol w:w="9350"/>
      </w:tblGrid>
      <w:tr w:rsidR="00CC521A" w:rsidRPr="009652EA" w:rsidTr="0060421D">
        <w:tc>
          <w:tcPr>
            <w:tcW w:w="9350" w:type="dxa"/>
            <w:tcBorders>
              <w:bottom w:val="dashSmallGap" w:sz="4" w:space="0" w:color="000000"/>
            </w:tcBorders>
          </w:tcPr>
          <w:p w:rsidR="00CC521A" w:rsidRPr="009652EA" w:rsidRDefault="00CC521A" w:rsidP="0060421D">
            <w:pPr>
              <w:spacing w:line="276" w:lineRule="auto"/>
              <w:rPr>
                <w:i/>
                <w:sz w:val="22"/>
                <w:szCs w:val="22"/>
                <w:u w:val="single"/>
              </w:rPr>
            </w:pPr>
            <w:r w:rsidRPr="009652EA">
              <w:rPr>
                <w:i/>
                <w:szCs w:val="22"/>
              </w:rPr>
              <w:t>Paragraph 11</w:t>
            </w:r>
            <w:r>
              <w:rPr>
                <w:i/>
                <w:szCs w:val="22"/>
              </w:rPr>
              <w:t xml:space="preserve"> of the Pre-Bid Letter of Credit</w:t>
            </w:r>
          </w:p>
        </w:tc>
      </w:tr>
      <w:tr w:rsidR="00CC521A" w:rsidRPr="009652EA" w:rsidTr="0060421D">
        <w:tc>
          <w:tcPr>
            <w:tcW w:w="9350" w:type="dxa"/>
            <w:tcBorders>
              <w:top w:val="dashSmallGap" w:sz="4" w:space="0" w:color="000000"/>
            </w:tcBorders>
          </w:tcPr>
          <w:p w:rsidR="00DE57AA" w:rsidRPr="00DE57AA" w:rsidRDefault="00DE57AA" w:rsidP="00DE57AA">
            <w:pPr>
              <w:widowControl w:val="0"/>
              <w:tabs>
                <w:tab w:val="left" w:pos="360"/>
                <w:tab w:val="left" w:pos="810"/>
              </w:tabs>
              <w:rPr>
                <w:sz w:val="22"/>
                <w:szCs w:val="22"/>
              </w:rPr>
            </w:pPr>
            <w:r w:rsidRPr="00DE57AA">
              <w:rPr>
                <w:sz w:val="22"/>
                <w:szCs w:val="22"/>
              </w:rPr>
              <w:t>11.   As used herein:</w:t>
            </w:r>
          </w:p>
          <w:p w:rsidR="00DE57AA" w:rsidRPr="00DE57AA" w:rsidRDefault="00DE57AA" w:rsidP="00DE57AA">
            <w:pPr>
              <w:widowControl w:val="0"/>
              <w:tabs>
                <w:tab w:val="left" w:pos="360"/>
                <w:tab w:val="left" w:pos="810"/>
              </w:tabs>
              <w:rPr>
                <w:sz w:val="22"/>
                <w:szCs w:val="22"/>
              </w:rPr>
            </w:pPr>
          </w:p>
          <w:p w:rsidR="00DE57AA" w:rsidRPr="00DE57AA" w:rsidRDefault="00DE57AA" w:rsidP="00DE57AA">
            <w:pPr>
              <w:tabs>
                <w:tab w:val="left" w:pos="360"/>
                <w:tab w:val="left" w:pos="810"/>
              </w:tabs>
              <w:ind w:left="360"/>
              <w:rPr>
                <w:sz w:val="22"/>
                <w:szCs w:val="22"/>
              </w:rPr>
            </w:pPr>
            <w:r w:rsidRPr="00DE57AA">
              <w:rPr>
                <w:sz w:val="22"/>
                <w:szCs w:val="22"/>
              </w:rPr>
              <w:t>“</w:t>
            </w:r>
            <w:r w:rsidRPr="00DE57AA">
              <w:rPr>
                <w:sz w:val="22"/>
                <w:szCs w:val="22"/>
                <w:u w:val="single"/>
              </w:rPr>
              <w:t>Authorized Officer</w:t>
            </w:r>
            <w:r w:rsidRPr="00DE57AA">
              <w:rPr>
                <w:sz w:val="22"/>
                <w:szCs w:val="22"/>
              </w:rPr>
              <w:t xml:space="preserve">” shall mean President, Treasurer, any Vice President or Senior Vice President or any Assistant Treasurer. </w:t>
            </w:r>
          </w:p>
          <w:p w:rsidR="00DE57AA" w:rsidRPr="00DE57AA" w:rsidRDefault="00DE57AA" w:rsidP="00DE57AA">
            <w:pPr>
              <w:widowControl w:val="0"/>
              <w:tabs>
                <w:tab w:val="left" w:pos="360"/>
                <w:tab w:val="left" w:pos="810"/>
              </w:tabs>
              <w:ind w:left="360"/>
              <w:rPr>
                <w:sz w:val="22"/>
                <w:szCs w:val="22"/>
              </w:rPr>
            </w:pPr>
          </w:p>
          <w:p w:rsidR="00DE57AA" w:rsidRPr="00DE57AA" w:rsidRDefault="00DE57AA" w:rsidP="00DE57AA">
            <w:pPr>
              <w:tabs>
                <w:tab w:val="left" w:pos="360"/>
                <w:tab w:val="left" w:pos="810"/>
              </w:tabs>
              <w:ind w:left="360"/>
              <w:rPr>
                <w:strike/>
                <w:color w:val="FF0000"/>
                <w:sz w:val="22"/>
                <w:szCs w:val="22"/>
              </w:rPr>
            </w:pPr>
            <w:r w:rsidRPr="00DE57AA">
              <w:rPr>
                <w:sz w:val="22"/>
                <w:szCs w:val="22"/>
              </w:rPr>
              <w:t>“</w:t>
            </w:r>
            <w:r w:rsidRPr="00DE57AA">
              <w:rPr>
                <w:sz w:val="22"/>
                <w:szCs w:val="22"/>
                <w:u w:val="single"/>
              </w:rPr>
              <w:t>Bidder</w:t>
            </w:r>
            <w:r w:rsidRPr="00DE57AA">
              <w:rPr>
                <w:sz w:val="22"/>
                <w:szCs w:val="22"/>
              </w:rPr>
              <w:t xml:space="preserve">” shall mean an entity that has </w:t>
            </w:r>
            <w:r w:rsidRPr="00DE57AA">
              <w:rPr>
                <w:strike/>
                <w:color w:val="FF0000"/>
                <w:sz w:val="22"/>
                <w:szCs w:val="22"/>
              </w:rPr>
              <w:t>received notice: (1) that its Bidder Pre</w:t>
            </w:r>
            <w:r w:rsidR="00A34C06">
              <w:rPr>
                <w:strike/>
                <w:color w:val="FF0000"/>
                <w:sz w:val="22"/>
                <w:szCs w:val="22"/>
              </w:rPr>
              <w:t>-</w:t>
            </w:r>
            <w:r w:rsidRPr="00DE57AA">
              <w:rPr>
                <w:strike/>
                <w:color w:val="FF0000"/>
                <w:sz w:val="22"/>
                <w:szCs w:val="22"/>
              </w:rPr>
              <w:t xml:space="preserve">Qualification Application has been reviewed; and (2) that the pre-qualification requirements have been </w:t>
            </w:r>
            <w:r w:rsidRPr="00A34C06">
              <w:rPr>
                <w:strike/>
                <w:color w:val="FF0000"/>
                <w:sz w:val="22"/>
                <w:szCs w:val="22"/>
                <w:u w:val="single"/>
              </w:rPr>
              <w:t>met</w:t>
            </w:r>
            <w:r w:rsidRPr="00A34C06">
              <w:rPr>
                <w:color w:val="0000FF"/>
                <w:sz w:val="22"/>
                <w:szCs w:val="22"/>
                <w:u w:val="single"/>
              </w:rPr>
              <w:t>been notified that it has successfully completed the Part 1 Proposal</w:t>
            </w:r>
            <w:r w:rsidRPr="00A34C06">
              <w:rPr>
                <w:sz w:val="22"/>
                <w:szCs w:val="22"/>
              </w:rPr>
              <w:t>.</w:t>
            </w:r>
          </w:p>
          <w:p w:rsidR="00DE57AA" w:rsidRPr="00DE57AA" w:rsidRDefault="00DE57AA" w:rsidP="00DE57AA">
            <w:pPr>
              <w:tabs>
                <w:tab w:val="left" w:pos="360"/>
                <w:tab w:val="left" w:pos="810"/>
              </w:tabs>
              <w:ind w:left="360"/>
              <w:rPr>
                <w:sz w:val="22"/>
                <w:szCs w:val="22"/>
              </w:rPr>
            </w:pPr>
          </w:p>
          <w:p w:rsidR="00DE57AA" w:rsidRPr="00DE57AA" w:rsidRDefault="00DE57AA" w:rsidP="00DE57AA">
            <w:pPr>
              <w:tabs>
                <w:tab w:val="left" w:pos="360"/>
                <w:tab w:val="left" w:pos="810"/>
              </w:tabs>
              <w:ind w:left="360"/>
              <w:rPr>
                <w:sz w:val="22"/>
                <w:szCs w:val="22"/>
              </w:rPr>
            </w:pPr>
            <w:r w:rsidRPr="00DE57AA">
              <w:rPr>
                <w:sz w:val="22"/>
                <w:szCs w:val="22"/>
              </w:rPr>
              <w:t>“</w:t>
            </w:r>
            <w:r w:rsidRPr="00DE57AA">
              <w:rPr>
                <w:sz w:val="22"/>
                <w:szCs w:val="22"/>
                <w:u w:val="single"/>
              </w:rPr>
              <w:t>Business Day</w:t>
            </w:r>
            <w:r w:rsidRPr="00DE57AA">
              <w:rPr>
                <w:sz w:val="22"/>
                <w:szCs w:val="22"/>
              </w:rPr>
              <w:t xml:space="preserve">” shall mean any day on which </w:t>
            </w:r>
            <w:r w:rsidRPr="00DE57AA">
              <w:rPr>
                <w:strike/>
                <w:color w:val="FF0000"/>
                <w:sz w:val="22"/>
                <w:szCs w:val="22"/>
              </w:rPr>
              <w:t>commercial banks</w:t>
            </w:r>
            <w:r w:rsidRPr="00A34C06">
              <w:rPr>
                <w:color w:val="0000FF"/>
                <w:sz w:val="22"/>
                <w:szCs w:val="22"/>
                <w:u w:val="single"/>
              </w:rPr>
              <w:t>Federal Reserve Banks and Branches</w:t>
            </w:r>
            <w:r w:rsidRPr="00A34C06">
              <w:rPr>
                <w:sz w:val="22"/>
                <w:szCs w:val="22"/>
              </w:rPr>
              <w:t xml:space="preserve"> </w:t>
            </w:r>
            <w:r w:rsidRPr="00DE57AA">
              <w:rPr>
                <w:sz w:val="22"/>
                <w:szCs w:val="22"/>
              </w:rPr>
              <w:t xml:space="preserve">are </w:t>
            </w:r>
            <w:r w:rsidRPr="00DE57AA">
              <w:rPr>
                <w:strike/>
                <w:color w:val="FF0000"/>
                <w:sz w:val="22"/>
                <w:szCs w:val="22"/>
              </w:rPr>
              <w:t>not authorized or required to close in [New York, New York] and any day on which</w:t>
            </w:r>
            <w:r w:rsidRPr="00A34C06">
              <w:rPr>
                <w:color w:val="0000FF"/>
                <w:sz w:val="22"/>
                <w:szCs w:val="22"/>
                <w:u w:val="single"/>
              </w:rPr>
              <w:t xml:space="preserve">open for business, such </w:t>
            </w:r>
            <w:r w:rsidRPr="001A7A72">
              <w:rPr>
                <w:color w:val="0000FF"/>
                <w:sz w:val="22"/>
                <w:szCs w:val="22"/>
              </w:rPr>
              <w:t>that</w:t>
            </w:r>
            <w:r w:rsidRPr="00DE57AA">
              <w:rPr>
                <w:sz w:val="22"/>
                <w:szCs w:val="22"/>
              </w:rPr>
              <w:t xml:space="preserve"> payments can be effected on the Fedwire system.</w:t>
            </w:r>
          </w:p>
          <w:p w:rsidR="00DE57AA" w:rsidRPr="00DE57AA" w:rsidRDefault="00DE57AA" w:rsidP="00DE57AA">
            <w:pPr>
              <w:tabs>
                <w:tab w:val="left" w:pos="360"/>
                <w:tab w:val="left" w:pos="810"/>
              </w:tabs>
              <w:ind w:left="360"/>
              <w:rPr>
                <w:sz w:val="22"/>
                <w:szCs w:val="22"/>
              </w:rPr>
            </w:pPr>
          </w:p>
          <w:p w:rsidR="00DE57AA" w:rsidRPr="00DE57AA" w:rsidRDefault="00DE57AA" w:rsidP="00DE57AA">
            <w:pPr>
              <w:widowControl w:val="0"/>
              <w:tabs>
                <w:tab w:val="left" w:pos="360"/>
                <w:tab w:val="left" w:pos="810"/>
              </w:tabs>
              <w:ind w:left="360"/>
              <w:rPr>
                <w:sz w:val="22"/>
                <w:szCs w:val="22"/>
              </w:rPr>
            </w:pPr>
            <w:r w:rsidRPr="00DE57AA">
              <w:rPr>
                <w:sz w:val="22"/>
                <w:szCs w:val="22"/>
              </w:rPr>
              <w:t>“</w:t>
            </w:r>
            <w:r w:rsidRPr="00DE57AA">
              <w:rPr>
                <w:sz w:val="22"/>
                <w:szCs w:val="22"/>
                <w:u w:val="single"/>
              </w:rPr>
              <w:t xml:space="preserve">Procurement </w:t>
            </w:r>
            <w:r w:rsidRPr="00A34C06">
              <w:rPr>
                <w:color w:val="0000FF"/>
                <w:sz w:val="22"/>
                <w:szCs w:val="22"/>
                <w:u w:val="thick"/>
              </w:rPr>
              <w:t>Event</w:t>
            </w:r>
            <w:r w:rsidRPr="00DE57AA">
              <w:rPr>
                <w:sz w:val="22"/>
                <w:szCs w:val="22"/>
              </w:rPr>
              <w:t xml:space="preserve">” shall mean </w:t>
            </w:r>
            <w:r w:rsidR="001A7A72" w:rsidRPr="001A7A72">
              <w:rPr>
                <w:strike/>
                <w:color w:val="FF0000"/>
                <w:sz w:val="22"/>
                <w:szCs w:val="22"/>
              </w:rPr>
              <w:t>(i)</w:t>
            </w:r>
            <w:r w:rsidR="001A7A72" w:rsidRPr="00E01609">
              <w:rPr>
                <w:strike/>
                <w:color w:val="FF0000"/>
                <w:sz w:val="22"/>
                <w:szCs w:val="22"/>
              </w:rPr>
              <w:t xml:space="preserve"> </w:t>
            </w:r>
            <w:r w:rsidRPr="00DE57AA">
              <w:rPr>
                <w:sz w:val="22"/>
                <w:szCs w:val="22"/>
              </w:rPr>
              <w:t xml:space="preserve">the </w:t>
            </w:r>
            <w:r w:rsidR="001A7A72">
              <w:rPr>
                <w:sz w:val="22"/>
                <w:szCs w:val="22"/>
              </w:rPr>
              <w:t xml:space="preserve"> </w:t>
            </w:r>
            <w:r w:rsidR="001A7A72" w:rsidRPr="001A7A72">
              <w:rPr>
                <w:strike/>
                <w:color w:val="FF0000"/>
                <w:sz w:val="22"/>
                <w:szCs w:val="22"/>
              </w:rPr>
              <w:t xml:space="preserve">solicitation and </w:t>
            </w:r>
            <w:r w:rsidRPr="00A34C06">
              <w:rPr>
                <w:color w:val="0000FF"/>
                <w:sz w:val="22"/>
                <w:szCs w:val="22"/>
                <w:u w:val="single"/>
              </w:rPr>
              <w:t>request for proposals, the</w:t>
            </w:r>
            <w:r w:rsidRPr="001A7A72">
              <w:rPr>
                <w:color w:val="0000FF"/>
                <w:sz w:val="22"/>
                <w:szCs w:val="22"/>
              </w:rPr>
              <w:t xml:space="preserve"> </w:t>
            </w:r>
            <w:r w:rsidRPr="00DE57AA">
              <w:rPr>
                <w:sz w:val="22"/>
                <w:szCs w:val="22"/>
              </w:rPr>
              <w:t xml:space="preserve">evaluation of </w:t>
            </w:r>
            <w:r w:rsidRPr="00A34C06">
              <w:rPr>
                <w:color w:val="0000FF"/>
                <w:sz w:val="22"/>
                <w:szCs w:val="22"/>
                <w:u w:val="single"/>
              </w:rPr>
              <w:t>proposals and</w:t>
            </w:r>
            <w:r w:rsidRPr="001A7A72">
              <w:rPr>
                <w:color w:val="0000FF"/>
                <w:sz w:val="22"/>
                <w:szCs w:val="22"/>
              </w:rPr>
              <w:t xml:space="preserve"> </w:t>
            </w:r>
            <w:r w:rsidRPr="00DE57AA">
              <w:rPr>
                <w:sz w:val="22"/>
                <w:szCs w:val="22"/>
              </w:rPr>
              <w:t>bids</w:t>
            </w:r>
            <w:r w:rsidR="001A7A72">
              <w:rPr>
                <w:sz w:val="22"/>
                <w:szCs w:val="22"/>
              </w:rPr>
              <w:t xml:space="preserve"> </w:t>
            </w:r>
            <w:r w:rsidR="001A7A72" w:rsidRPr="00A34C06">
              <w:rPr>
                <w:strike/>
                <w:color w:val="FF0000"/>
                <w:sz w:val="22"/>
                <w:szCs w:val="22"/>
              </w:rPr>
              <w:t>and (ii) the execution of contracts</w:t>
            </w:r>
            <w:r w:rsidRPr="00A34C06">
              <w:rPr>
                <w:strike/>
                <w:color w:val="FF0000"/>
                <w:sz w:val="22"/>
                <w:szCs w:val="22"/>
              </w:rPr>
              <w:t xml:space="preserve"> </w:t>
            </w:r>
            <w:r w:rsidRPr="00DE57AA">
              <w:rPr>
                <w:sz w:val="22"/>
                <w:szCs w:val="22"/>
              </w:rPr>
              <w:t>for renewable energy credits</w:t>
            </w:r>
            <w:r w:rsidRPr="00A34C06">
              <w:rPr>
                <w:color w:val="0000FF"/>
                <w:sz w:val="22"/>
                <w:szCs w:val="22"/>
                <w:u w:val="single"/>
              </w:rPr>
              <w:t>, and the execution of the applicable supplier contracts with Ameren Illinois Company as a counterparty</w:t>
            </w:r>
            <w:r w:rsidRPr="001A7A72">
              <w:rPr>
                <w:color w:val="0000FF"/>
                <w:sz w:val="22"/>
                <w:szCs w:val="22"/>
              </w:rPr>
              <w:t xml:space="preserve"> </w:t>
            </w:r>
            <w:r w:rsidRPr="00DE57AA">
              <w:rPr>
                <w:sz w:val="22"/>
                <w:szCs w:val="22"/>
              </w:rPr>
              <w:t>pursuant to the Procurement Plan for the period starting in June 201</w:t>
            </w:r>
            <w:r w:rsidR="001A7A72" w:rsidRPr="001A7A72">
              <w:rPr>
                <w:strike/>
                <w:color w:val="FF0000"/>
                <w:sz w:val="22"/>
                <w:szCs w:val="22"/>
              </w:rPr>
              <w:t>2</w:t>
            </w:r>
            <w:r w:rsidRPr="00A34C06">
              <w:rPr>
                <w:color w:val="0000FF"/>
                <w:sz w:val="22"/>
                <w:szCs w:val="22"/>
                <w:u w:val="single"/>
              </w:rPr>
              <w:t>5</w:t>
            </w:r>
            <w:r w:rsidRPr="00DE57AA">
              <w:rPr>
                <w:sz w:val="22"/>
                <w:szCs w:val="22"/>
              </w:rPr>
              <w:t xml:space="preserve">, as proposed by the Illinois Power Agency and approved by the Illinois Commerce Commission in Docket No. </w:t>
            </w:r>
            <w:r w:rsidR="001A7A72" w:rsidRPr="001A7A72">
              <w:rPr>
                <w:strike/>
                <w:color w:val="FF0000"/>
                <w:sz w:val="22"/>
                <w:szCs w:val="22"/>
              </w:rPr>
              <w:t>11-0660</w:t>
            </w:r>
            <w:r w:rsidRPr="00A34C06">
              <w:rPr>
                <w:color w:val="0000FF"/>
                <w:sz w:val="22"/>
                <w:szCs w:val="22"/>
                <w:u w:val="single"/>
              </w:rPr>
              <w:t>14-0588</w:t>
            </w:r>
            <w:r w:rsidRPr="001A7A72">
              <w:rPr>
                <w:color w:val="0000FF"/>
                <w:sz w:val="22"/>
                <w:szCs w:val="22"/>
              </w:rPr>
              <w:t xml:space="preserve">. </w:t>
            </w:r>
          </w:p>
          <w:p w:rsidR="00CC521A" w:rsidRPr="00DE57AA" w:rsidRDefault="00CC521A" w:rsidP="0060421D">
            <w:pPr>
              <w:widowControl w:val="0"/>
              <w:tabs>
                <w:tab w:val="left" w:pos="360"/>
                <w:tab w:val="left" w:pos="810"/>
              </w:tabs>
              <w:ind w:left="360"/>
              <w:rPr>
                <w:sz w:val="22"/>
                <w:szCs w:val="22"/>
              </w:rPr>
            </w:pPr>
          </w:p>
        </w:tc>
      </w:tr>
    </w:tbl>
    <w:p w:rsidR="002164BD" w:rsidRPr="002164BD" w:rsidRDefault="00A34662" w:rsidP="002164BD">
      <w:pPr>
        <w:tabs>
          <w:tab w:val="left" w:pos="720"/>
        </w:tabs>
        <w:spacing w:after="240"/>
        <w:jc w:val="both"/>
        <w:rPr>
          <w:rFonts w:ascii="Georgia" w:hAnsi="Georgia"/>
          <w:sz w:val="22"/>
          <w:szCs w:val="22"/>
          <w:u w:val="single"/>
        </w:rPr>
      </w:pPr>
      <w:r>
        <w:rPr>
          <w:szCs w:val="24"/>
          <w:u w:val="single"/>
        </w:rPr>
        <w:lastRenderedPageBreak/>
        <w:t>Change 8</w:t>
      </w:r>
      <w:r w:rsidR="002164BD" w:rsidRPr="00496D0F">
        <w:rPr>
          <w:rFonts w:ascii="Georgia" w:hAnsi="Georgia"/>
          <w:sz w:val="22"/>
          <w:szCs w:val="22"/>
          <w:u w:val="single"/>
        </w:rPr>
        <w:t xml:space="preserve"> </w:t>
      </w:r>
      <w:r w:rsidR="002164BD" w:rsidRPr="00FA68CD">
        <w:rPr>
          <w:rFonts w:ascii="Georgia" w:hAnsi="Georgia"/>
          <w:sz w:val="22"/>
          <w:szCs w:val="22"/>
          <w:u w:val="single"/>
        </w:rPr>
        <w:t xml:space="preserve">to the Pre-Bid Letter of Credit </w:t>
      </w:r>
    </w:p>
    <w:tbl>
      <w:tblPr>
        <w:tblStyle w:val="TableGrid"/>
        <w:tblW w:w="0" w:type="auto"/>
        <w:tblLook w:val="04A0" w:firstRow="1" w:lastRow="0" w:firstColumn="1" w:lastColumn="0" w:noHBand="0" w:noVBand="1"/>
      </w:tblPr>
      <w:tblGrid>
        <w:gridCol w:w="9350"/>
      </w:tblGrid>
      <w:tr w:rsidR="00CC521A" w:rsidRPr="009652EA" w:rsidTr="0060421D">
        <w:tc>
          <w:tcPr>
            <w:tcW w:w="9350" w:type="dxa"/>
            <w:tcBorders>
              <w:bottom w:val="dashSmallGap" w:sz="4" w:space="0" w:color="000000"/>
            </w:tcBorders>
          </w:tcPr>
          <w:p w:rsidR="00CC521A" w:rsidRPr="009652EA" w:rsidRDefault="00CC521A" w:rsidP="0060421D">
            <w:pPr>
              <w:ind w:left="360" w:hanging="360"/>
              <w:rPr>
                <w:sz w:val="22"/>
                <w:szCs w:val="22"/>
              </w:rPr>
            </w:pPr>
            <w:r w:rsidRPr="009652EA">
              <w:rPr>
                <w:i/>
                <w:szCs w:val="22"/>
              </w:rPr>
              <w:t>Paragraph 14</w:t>
            </w:r>
            <w:r>
              <w:rPr>
                <w:i/>
                <w:szCs w:val="22"/>
              </w:rPr>
              <w:t xml:space="preserve"> of the Pre-Bid Letter of Credit</w:t>
            </w:r>
          </w:p>
        </w:tc>
      </w:tr>
      <w:tr w:rsidR="00CC521A" w:rsidRPr="009652EA" w:rsidTr="0060421D">
        <w:tc>
          <w:tcPr>
            <w:tcW w:w="9350" w:type="dxa"/>
            <w:tcBorders>
              <w:top w:val="dashSmallGap" w:sz="4" w:space="0" w:color="000000"/>
            </w:tcBorders>
          </w:tcPr>
          <w:p w:rsidR="00CC521A" w:rsidRPr="009652EA" w:rsidRDefault="00CC521A" w:rsidP="0060421D">
            <w:pPr>
              <w:ind w:left="360" w:hanging="360"/>
              <w:rPr>
                <w:sz w:val="22"/>
                <w:szCs w:val="22"/>
              </w:rPr>
            </w:pPr>
          </w:p>
          <w:p w:rsidR="00CC521A" w:rsidRPr="007E23B7" w:rsidRDefault="00CC521A" w:rsidP="00003ABD">
            <w:pPr>
              <w:ind w:left="360" w:hanging="360"/>
              <w:rPr>
                <w:sz w:val="22"/>
                <w:szCs w:val="22"/>
              </w:rPr>
            </w:pPr>
            <w:r w:rsidRPr="009652EA">
              <w:rPr>
                <w:sz w:val="22"/>
                <w:szCs w:val="22"/>
              </w:rPr>
              <w:t>14.</w:t>
            </w:r>
            <w:r w:rsidRPr="009652EA">
              <w:rPr>
                <w:sz w:val="22"/>
                <w:szCs w:val="22"/>
              </w:rPr>
              <w:tab/>
            </w:r>
            <w:r w:rsidRPr="007E23B7">
              <w:rPr>
                <w:rStyle w:val="apple-style-span"/>
                <w:color w:val="000000"/>
                <w:sz w:val="22"/>
                <w:szCs w:val="22"/>
              </w:rPr>
              <w:t xml:space="preserve">We certify that as of the </w:t>
            </w:r>
            <w:r w:rsidR="00003ABD" w:rsidRPr="00003ABD">
              <w:rPr>
                <w:rStyle w:val="apple-style-span"/>
                <w:strike/>
                <w:color w:val="FF0000"/>
                <w:sz w:val="22"/>
                <w:szCs w:val="22"/>
              </w:rPr>
              <w:t>d</w:t>
            </w:r>
            <w:r w:rsidRPr="00A34C06">
              <w:rPr>
                <w:rStyle w:val="apple-style-span"/>
                <w:color w:val="0000FF"/>
                <w:sz w:val="22"/>
                <w:szCs w:val="22"/>
                <w:u w:val="single"/>
              </w:rPr>
              <w:t>D</w:t>
            </w:r>
            <w:r w:rsidRPr="007E23B7">
              <w:rPr>
                <w:rStyle w:val="apple-style-span"/>
                <w:color w:val="000000"/>
                <w:sz w:val="22"/>
                <w:szCs w:val="22"/>
              </w:rPr>
              <w:t xml:space="preserve">ate of </w:t>
            </w:r>
            <w:r w:rsidR="00003ABD" w:rsidRPr="00003ABD">
              <w:rPr>
                <w:rStyle w:val="apple-style-span"/>
                <w:strike/>
                <w:color w:val="FF0000"/>
                <w:sz w:val="22"/>
                <w:szCs w:val="22"/>
              </w:rPr>
              <w:t>i</w:t>
            </w:r>
            <w:r w:rsidRPr="00A34C06">
              <w:rPr>
                <w:rStyle w:val="apple-style-span"/>
                <w:color w:val="0000FF"/>
                <w:sz w:val="22"/>
                <w:szCs w:val="22"/>
                <w:u w:val="single"/>
              </w:rPr>
              <w:t>I</w:t>
            </w:r>
            <w:r w:rsidRPr="007E23B7">
              <w:rPr>
                <w:rStyle w:val="apple-style-span"/>
                <w:color w:val="000000"/>
                <w:sz w:val="22"/>
                <w:szCs w:val="22"/>
              </w:rPr>
              <w:t xml:space="preserve">ssuance of this Letter of Credit, our senior unsecured long-term debt is rated "A-" or better by Standard &amp; Poor's, "A3" or better by Moody's Investors Service, and, if rated by Fitch Ratings, "A-" or better by Fitch Ratings.  If a foreign bank, we certify we are a U.S. branch office or U.S. agency office of such foreign bank and that as of the </w:t>
            </w:r>
            <w:r w:rsidR="00003ABD" w:rsidRPr="00003ABD">
              <w:rPr>
                <w:rStyle w:val="apple-style-span"/>
                <w:strike/>
                <w:color w:val="FF0000"/>
                <w:sz w:val="22"/>
                <w:szCs w:val="22"/>
              </w:rPr>
              <w:t>d</w:t>
            </w:r>
            <w:r w:rsidR="00003ABD" w:rsidRPr="00A34C06">
              <w:rPr>
                <w:rStyle w:val="apple-style-span"/>
                <w:color w:val="0000FF"/>
                <w:sz w:val="22"/>
                <w:szCs w:val="22"/>
                <w:u w:val="single"/>
              </w:rPr>
              <w:t>D</w:t>
            </w:r>
            <w:r w:rsidR="00003ABD" w:rsidRPr="007E23B7">
              <w:rPr>
                <w:rStyle w:val="apple-style-span"/>
                <w:color w:val="000000"/>
                <w:sz w:val="22"/>
                <w:szCs w:val="22"/>
              </w:rPr>
              <w:t xml:space="preserve">ate of </w:t>
            </w:r>
            <w:r w:rsidR="00003ABD" w:rsidRPr="00003ABD">
              <w:rPr>
                <w:rStyle w:val="apple-style-span"/>
                <w:strike/>
                <w:color w:val="FF0000"/>
                <w:sz w:val="22"/>
                <w:szCs w:val="22"/>
              </w:rPr>
              <w:t>i</w:t>
            </w:r>
            <w:r w:rsidR="00003ABD" w:rsidRPr="00A34C06">
              <w:rPr>
                <w:rStyle w:val="apple-style-span"/>
                <w:color w:val="0000FF"/>
                <w:sz w:val="22"/>
                <w:szCs w:val="22"/>
                <w:u w:val="single"/>
              </w:rPr>
              <w:t>I</w:t>
            </w:r>
            <w:r w:rsidR="00003ABD" w:rsidRPr="007E23B7">
              <w:rPr>
                <w:rStyle w:val="apple-style-span"/>
                <w:color w:val="000000"/>
                <w:sz w:val="22"/>
                <w:szCs w:val="22"/>
              </w:rPr>
              <w:t>ssuance</w:t>
            </w:r>
            <w:r w:rsidRPr="007E23B7">
              <w:rPr>
                <w:rStyle w:val="apple-style-span"/>
                <w:color w:val="000000"/>
                <w:sz w:val="22"/>
                <w:szCs w:val="22"/>
              </w:rPr>
              <w:t xml:space="preserve"> of this Letter of Credit, our senior unsecured long-term debt is rated "A-" or better by Standard &amp; Poor's, "A3" or better by Moody's Investors Service, and, if rated by Fitch Ratings, "A-" or better by Fitch Ratings.</w:t>
            </w:r>
          </w:p>
          <w:p w:rsidR="00CC521A" w:rsidRPr="009652EA" w:rsidRDefault="00CC521A" w:rsidP="0060421D">
            <w:pPr>
              <w:ind w:left="360" w:hanging="360"/>
              <w:rPr>
                <w:sz w:val="22"/>
                <w:szCs w:val="22"/>
              </w:rPr>
            </w:pPr>
          </w:p>
        </w:tc>
      </w:tr>
    </w:tbl>
    <w:p w:rsidR="00CC521A" w:rsidRDefault="00CC521A" w:rsidP="00CC521A">
      <w:pPr>
        <w:spacing w:line="276" w:lineRule="auto"/>
        <w:rPr>
          <w:i/>
          <w:sz w:val="22"/>
          <w:szCs w:val="22"/>
          <w:u w:val="single"/>
        </w:rPr>
      </w:pPr>
    </w:p>
    <w:p w:rsidR="002164BD" w:rsidRPr="002164BD" w:rsidRDefault="00A34662" w:rsidP="002164BD">
      <w:pPr>
        <w:tabs>
          <w:tab w:val="left" w:pos="720"/>
        </w:tabs>
        <w:spacing w:after="240"/>
        <w:jc w:val="both"/>
        <w:rPr>
          <w:rFonts w:ascii="Georgia" w:hAnsi="Georgia"/>
          <w:sz w:val="22"/>
          <w:szCs w:val="22"/>
          <w:u w:val="single"/>
        </w:rPr>
      </w:pPr>
      <w:r>
        <w:rPr>
          <w:szCs w:val="24"/>
          <w:u w:val="single"/>
        </w:rPr>
        <w:t>Change 9</w:t>
      </w:r>
      <w:r w:rsidR="002164BD" w:rsidRPr="00496D0F">
        <w:rPr>
          <w:rFonts w:ascii="Georgia" w:hAnsi="Georgia"/>
          <w:sz w:val="22"/>
          <w:szCs w:val="22"/>
          <w:u w:val="single"/>
        </w:rPr>
        <w:t xml:space="preserve"> </w:t>
      </w:r>
      <w:r w:rsidR="002164BD" w:rsidRPr="00FA68CD">
        <w:rPr>
          <w:rFonts w:ascii="Georgia" w:hAnsi="Georgia"/>
          <w:sz w:val="22"/>
          <w:szCs w:val="22"/>
          <w:u w:val="single"/>
        </w:rPr>
        <w:t xml:space="preserve">to the Pre-Bid Letter of Credit </w:t>
      </w:r>
    </w:p>
    <w:tbl>
      <w:tblPr>
        <w:tblStyle w:val="TableGrid"/>
        <w:tblW w:w="0" w:type="auto"/>
        <w:tblLook w:val="04A0" w:firstRow="1" w:lastRow="0" w:firstColumn="1" w:lastColumn="0" w:noHBand="0" w:noVBand="1"/>
      </w:tblPr>
      <w:tblGrid>
        <w:gridCol w:w="9350"/>
      </w:tblGrid>
      <w:tr w:rsidR="00CC521A" w:rsidRPr="009652EA" w:rsidTr="0060421D">
        <w:tc>
          <w:tcPr>
            <w:tcW w:w="9350" w:type="dxa"/>
            <w:tcBorders>
              <w:bottom w:val="dashSmallGap" w:sz="4" w:space="0" w:color="000000"/>
            </w:tcBorders>
          </w:tcPr>
          <w:p w:rsidR="00CC521A" w:rsidRPr="009652EA" w:rsidRDefault="00CC521A" w:rsidP="0060421D">
            <w:pPr>
              <w:ind w:left="360" w:hanging="360"/>
              <w:rPr>
                <w:sz w:val="22"/>
                <w:szCs w:val="22"/>
              </w:rPr>
            </w:pPr>
            <w:r w:rsidRPr="009652EA">
              <w:rPr>
                <w:i/>
                <w:szCs w:val="22"/>
              </w:rPr>
              <w:t>Paragraph 15</w:t>
            </w:r>
            <w:r>
              <w:rPr>
                <w:i/>
                <w:szCs w:val="22"/>
              </w:rPr>
              <w:t xml:space="preserve"> of the Pre-Bid Letter of Credit</w:t>
            </w:r>
          </w:p>
        </w:tc>
      </w:tr>
      <w:tr w:rsidR="00CC521A" w:rsidRPr="009652EA" w:rsidTr="0060421D">
        <w:tc>
          <w:tcPr>
            <w:tcW w:w="9350" w:type="dxa"/>
            <w:tcBorders>
              <w:top w:val="dashSmallGap" w:sz="4" w:space="0" w:color="000000"/>
            </w:tcBorders>
          </w:tcPr>
          <w:p w:rsidR="00CC521A" w:rsidRPr="009652EA" w:rsidRDefault="00CC521A" w:rsidP="0060421D">
            <w:pPr>
              <w:ind w:left="360" w:hanging="360"/>
              <w:rPr>
                <w:sz w:val="22"/>
                <w:szCs w:val="22"/>
              </w:rPr>
            </w:pPr>
          </w:p>
          <w:p w:rsidR="00CC521A" w:rsidRPr="007E23B7" w:rsidRDefault="00CC521A" w:rsidP="0060421D">
            <w:pPr>
              <w:ind w:left="360" w:hanging="360"/>
              <w:rPr>
                <w:sz w:val="22"/>
                <w:szCs w:val="22"/>
              </w:rPr>
            </w:pPr>
            <w:r w:rsidRPr="009652EA">
              <w:rPr>
                <w:sz w:val="22"/>
                <w:szCs w:val="22"/>
              </w:rPr>
              <w:t xml:space="preserve">15. This original Letter of Credit </w:t>
            </w:r>
            <w:r w:rsidR="00003ABD" w:rsidRPr="00003ABD">
              <w:rPr>
                <w:strike/>
                <w:color w:val="FF0000"/>
                <w:sz w:val="22"/>
                <w:szCs w:val="22"/>
              </w:rPr>
              <w:t>has been</w:t>
            </w:r>
            <w:r w:rsidRPr="00A34C06">
              <w:rPr>
                <w:color w:val="0000FF"/>
                <w:sz w:val="22"/>
                <w:szCs w:val="22"/>
                <w:u w:val="single"/>
              </w:rPr>
              <w:t>is being</w:t>
            </w:r>
            <w:r w:rsidRPr="00A34C06">
              <w:rPr>
                <w:sz w:val="22"/>
                <w:szCs w:val="22"/>
                <w:u w:val="single"/>
              </w:rPr>
              <w:t xml:space="preserve"> </w:t>
            </w:r>
            <w:r w:rsidRPr="009652EA">
              <w:rPr>
                <w:sz w:val="22"/>
                <w:szCs w:val="22"/>
              </w:rPr>
              <w:t xml:space="preserve">sent to Managing Supervisor, Credit Risk Management, Ameren Services, 1901 Chouteau Avenue, MC 960, </w:t>
            </w:r>
            <w:r w:rsidRPr="007E23B7">
              <w:rPr>
                <w:sz w:val="22"/>
                <w:szCs w:val="22"/>
              </w:rPr>
              <w:t xml:space="preserve">St. Louis, MO 63103. The aggregate amount paid to Ameren Illinois Company during the validity of this Letter of Credit will not exceed the amount of this Letter of Credit. Any demands or communications in the form of the attached Annexes or other communications directed to us under this Letter of Credit must be signed by </w:t>
            </w:r>
            <w:r w:rsidRPr="007E23B7">
              <w:rPr>
                <w:bCs/>
                <w:sz w:val="22"/>
                <w:szCs w:val="22"/>
              </w:rPr>
              <w:t xml:space="preserve">an Authorized Officer of </w:t>
            </w:r>
            <w:r w:rsidRPr="007E23B7">
              <w:rPr>
                <w:sz w:val="22"/>
                <w:szCs w:val="22"/>
              </w:rPr>
              <w:t>Ameren Illinois Company. Acceptance or rejection of any amendments to this Letter of Credit must be signed by an Authorized Officer of Ameren Illinois Company.</w:t>
            </w:r>
          </w:p>
          <w:p w:rsidR="00CC521A" w:rsidRPr="009652EA" w:rsidRDefault="00CC521A" w:rsidP="0060421D">
            <w:pPr>
              <w:ind w:left="360" w:hanging="360"/>
              <w:rPr>
                <w:sz w:val="22"/>
                <w:szCs w:val="22"/>
              </w:rPr>
            </w:pPr>
          </w:p>
        </w:tc>
      </w:tr>
    </w:tbl>
    <w:p w:rsidR="00A34662" w:rsidRDefault="00A34662" w:rsidP="002164BD">
      <w:pPr>
        <w:tabs>
          <w:tab w:val="left" w:pos="720"/>
        </w:tabs>
        <w:spacing w:after="100" w:afterAutospacing="1"/>
        <w:jc w:val="both"/>
        <w:rPr>
          <w:szCs w:val="24"/>
          <w:u w:val="single"/>
        </w:rPr>
      </w:pPr>
    </w:p>
    <w:p w:rsidR="00A12694" w:rsidRDefault="00A12694" w:rsidP="002164BD">
      <w:pPr>
        <w:tabs>
          <w:tab w:val="left" w:pos="720"/>
        </w:tabs>
        <w:spacing w:after="100" w:afterAutospacing="1"/>
        <w:jc w:val="both"/>
        <w:rPr>
          <w:szCs w:val="24"/>
          <w:u w:val="single"/>
        </w:rPr>
      </w:pPr>
    </w:p>
    <w:p w:rsidR="00A12694" w:rsidRDefault="00A12694" w:rsidP="002164BD">
      <w:pPr>
        <w:tabs>
          <w:tab w:val="left" w:pos="720"/>
        </w:tabs>
        <w:spacing w:after="100" w:afterAutospacing="1"/>
        <w:jc w:val="both"/>
        <w:rPr>
          <w:szCs w:val="24"/>
          <w:u w:val="single"/>
        </w:rPr>
      </w:pPr>
    </w:p>
    <w:p w:rsidR="00A12694" w:rsidRDefault="00A12694" w:rsidP="002164BD">
      <w:pPr>
        <w:tabs>
          <w:tab w:val="left" w:pos="720"/>
        </w:tabs>
        <w:spacing w:after="100" w:afterAutospacing="1"/>
        <w:jc w:val="both"/>
        <w:rPr>
          <w:szCs w:val="24"/>
          <w:u w:val="single"/>
        </w:rPr>
      </w:pPr>
    </w:p>
    <w:p w:rsidR="00A12694" w:rsidRDefault="00A12694" w:rsidP="002164BD">
      <w:pPr>
        <w:tabs>
          <w:tab w:val="left" w:pos="720"/>
        </w:tabs>
        <w:spacing w:after="100" w:afterAutospacing="1"/>
        <w:jc w:val="both"/>
        <w:rPr>
          <w:szCs w:val="24"/>
          <w:u w:val="single"/>
        </w:rPr>
      </w:pPr>
    </w:p>
    <w:p w:rsidR="00A12694" w:rsidRDefault="00A12694" w:rsidP="002164BD">
      <w:pPr>
        <w:tabs>
          <w:tab w:val="left" w:pos="720"/>
        </w:tabs>
        <w:spacing w:after="100" w:afterAutospacing="1"/>
        <w:jc w:val="both"/>
        <w:rPr>
          <w:szCs w:val="24"/>
          <w:u w:val="single"/>
        </w:rPr>
      </w:pPr>
    </w:p>
    <w:p w:rsidR="00A12694" w:rsidRDefault="00A12694" w:rsidP="002164BD">
      <w:pPr>
        <w:tabs>
          <w:tab w:val="left" w:pos="720"/>
        </w:tabs>
        <w:spacing w:after="100" w:afterAutospacing="1"/>
        <w:jc w:val="both"/>
        <w:rPr>
          <w:szCs w:val="24"/>
          <w:u w:val="single"/>
        </w:rPr>
      </w:pPr>
    </w:p>
    <w:p w:rsidR="00A12694" w:rsidRDefault="00A12694" w:rsidP="002164BD">
      <w:pPr>
        <w:tabs>
          <w:tab w:val="left" w:pos="720"/>
        </w:tabs>
        <w:spacing w:after="100" w:afterAutospacing="1"/>
        <w:jc w:val="both"/>
        <w:rPr>
          <w:szCs w:val="24"/>
          <w:u w:val="single"/>
        </w:rPr>
      </w:pPr>
    </w:p>
    <w:p w:rsidR="00A12694" w:rsidRDefault="00A12694" w:rsidP="002164BD">
      <w:pPr>
        <w:tabs>
          <w:tab w:val="left" w:pos="720"/>
        </w:tabs>
        <w:spacing w:after="100" w:afterAutospacing="1"/>
        <w:jc w:val="both"/>
        <w:rPr>
          <w:szCs w:val="24"/>
          <w:u w:val="single"/>
        </w:rPr>
      </w:pPr>
    </w:p>
    <w:p w:rsidR="00A12694" w:rsidRDefault="00A12694" w:rsidP="002164BD">
      <w:pPr>
        <w:tabs>
          <w:tab w:val="left" w:pos="720"/>
        </w:tabs>
        <w:spacing w:after="100" w:afterAutospacing="1"/>
        <w:jc w:val="both"/>
        <w:rPr>
          <w:szCs w:val="24"/>
          <w:u w:val="single"/>
        </w:rPr>
      </w:pPr>
    </w:p>
    <w:p w:rsidR="00A12694" w:rsidRDefault="00A12694" w:rsidP="002164BD">
      <w:pPr>
        <w:tabs>
          <w:tab w:val="left" w:pos="720"/>
        </w:tabs>
        <w:spacing w:after="100" w:afterAutospacing="1"/>
        <w:jc w:val="both"/>
        <w:rPr>
          <w:szCs w:val="24"/>
          <w:u w:val="single"/>
        </w:rPr>
      </w:pPr>
    </w:p>
    <w:p w:rsidR="00CC521A" w:rsidRDefault="00A34662" w:rsidP="002164BD">
      <w:pPr>
        <w:tabs>
          <w:tab w:val="left" w:pos="720"/>
        </w:tabs>
        <w:spacing w:after="100" w:afterAutospacing="1"/>
        <w:jc w:val="both"/>
        <w:rPr>
          <w:rFonts w:ascii="Georgia" w:hAnsi="Georgia"/>
          <w:sz w:val="22"/>
          <w:szCs w:val="22"/>
          <w:u w:val="single"/>
        </w:rPr>
      </w:pPr>
      <w:r>
        <w:rPr>
          <w:szCs w:val="24"/>
          <w:u w:val="single"/>
        </w:rPr>
        <w:lastRenderedPageBreak/>
        <w:t>Change 10</w:t>
      </w:r>
      <w:r w:rsidR="002164BD" w:rsidRPr="00496D0F">
        <w:rPr>
          <w:rFonts w:ascii="Georgia" w:hAnsi="Georgia"/>
          <w:sz w:val="22"/>
          <w:szCs w:val="22"/>
          <w:u w:val="single"/>
        </w:rPr>
        <w:t xml:space="preserve"> </w:t>
      </w:r>
      <w:r w:rsidR="002164BD" w:rsidRPr="00FA68CD">
        <w:rPr>
          <w:rFonts w:ascii="Georgia" w:hAnsi="Georgia"/>
          <w:sz w:val="22"/>
          <w:szCs w:val="22"/>
          <w:u w:val="single"/>
        </w:rPr>
        <w:t xml:space="preserve">to the Pre-Bid Letter of Credit </w:t>
      </w:r>
    </w:p>
    <w:tbl>
      <w:tblPr>
        <w:tblStyle w:val="TableGrid"/>
        <w:tblW w:w="0" w:type="auto"/>
        <w:tblLook w:val="04A0" w:firstRow="1" w:lastRow="0" w:firstColumn="1" w:lastColumn="0" w:noHBand="0" w:noVBand="1"/>
      </w:tblPr>
      <w:tblGrid>
        <w:gridCol w:w="9350"/>
      </w:tblGrid>
      <w:tr w:rsidR="00A34C06" w:rsidRPr="009652EA" w:rsidTr="007973FE">
        <w:tc>
          <w:tcPr>
            <w:tcW w:w="9350" w:type="dxa"/>
          </w:tcPr>
          <w:p w:rsidR="00A34C06" w:rsidRPr="009652EA" w:rsidRDefault="00A34C06" w:rsidP="00A34C06">
            <w:pPr>
              <w:tabs>
                <w:tab w:val="left" w:pos="1140"/>
              </w:tabs>
              <w:rPr>
                <w:sz w:val="22"/>
                <w:szCs w:val="22"/>
                <w:u w:val="single"/>
              </w:rPr>
            </w:pPr>
            <w:r w:rsidRPr="009652EA">
              <w:rPr>
                <w:i/>
                <w:szCs w:val="22"/>
              </w:rPr>
              <w:t xml:space="preserve">Annex </w:t>
            </w:r>
            <w:r>
              <w:rPr>
                <w:i/>
                <w:szCs w:val="22"/>
              </w:rPr>
              <w:t>1</w:t>
            </w:r>
            <w:r w:rsidRPr="009652EA">
              <w:rPr>
                <w:i/>
                <w:szCs w:val="22"/>
              </w:rPr>
              <w:t xml:space="preserve"> to the Pre-Bid Letter of Credit</w:t>
            </w:r>
          </w:p>
        </w:tc>
      </w:tr>
      <w:tr w:rsidR="00A34C06" w:rsidRPr="009652EA" w:rsidTr="007973FE">
        <w:tc>
          <w:tcPr>
            <w:tcW w:w="9350" w:type="dxa"/>
          </w:tcPr>
          <w:p w:rsidR="00E15747" w:rsidRPr="00A34662" w:rsidRDefault="00E15747" w:rsidP="00E15747">
            <w:pPr>
              <w:rPr>
                <w:sz w:val="22"/>
                <w:szCs w:val="22"/>
              </w:rPr>
            </w:pPr>
            <w:r w:rsidRPr="00A34662">
              <w:rPr>
                <w:sz w:val="22"/>
                <w:szCs w:val="22"/>
              </w:rPr>
              <w:t>DRAWING UNDER LETTER OF CREDIT NO. ________</w:t>
            </w:r>
          </w:p>
          <w:p w:rsidR="00A34C06" w:rsidRPr="00A34662" w:rsidRDefault="00A34C06" w:rsidP="007973FE">
            <w:pPr>
              <w:rPr>
                <w:sz w:val="22"/>
                <w:szCs w:val="22"/>
              </w:rPr>
            </w:pPr>
          </w:p>
          <w:p w:rsidR="00A34C06" w:rsidRPr="00A34662" w:rsidRDefault="00A34C06" w:rsidP="00A34C06">
            <w:pPr>
              <w:rPr>
                <w:sz w:val="22"/>
                <w:szCs w:val="22"/>
              </w:rPr>
            </w:pPr>
            <w:r w:rsidRPr="00A34662">
              <w:rPr>
                <w:sz w:val="22"/>
                <w:szCs w:val="22"/>
              </w:rPr>
              <w:t>_______________, 20__</w:t>
            </w:r>
          </w:p>
          <w:p w:rsidR="00A34C06" w:rsidRPr="00A34662" w:rsidRDefault="00A34C06" w:rsidP="00A34C06">
            <w:pPr>
              <w:rPr>
                <w:sz w:val="22"/>
                <w:szCs w:val="22"/>
              </w:rPr>
            </w:pPr>
          </w:p>
          <w:p w:rsidR="00A34C06" w:rsidRPr="00A34662" w:rsidRDefault="00A34C06" w:rsidP="00A34C06">
            <w:pPr>
              <w:rPr>
                <w:sz w:val="22"/>
                <w:szCs w:val="22"/>
              </w:rPr>
            </w:pPr>
            <w:r w:rsidRPr="00A34662">
              <w:rPr>
                <w:sz w:val="22"/>
                <w:szCs w:val="22"/>
              </w:rPr>
              <w:t>To:</w:t>
            </w:r>
            <w:r w:rsidRPr="00A34662">
              <w:rPr>
                <w:sz w:val="22"/>
                <w:szCs w:val="22"/>
              </w:rPr>
              <w:tab/>
              <w:t>(Issuing Bank)</w:t>
            </w:r>
          </w:p>
          <w:p w:rsidR="00A34C06" w:rsidRPr="00A34662" w:rsidRDefault="00A34C06" w:rsidP="00A34C06">
            <w:pPr>
              <w:rPr>
                <w:sz w:val="22"/>
                <w:szCs w:val="22"/>
              </w:rPr>
            </w:pPr>
            <w:r w:rsidRPr="00A34662">
              <w:rPr>
                <w:sz w:val="22"/>
                <w:szCs w:val="22"/>
              </w:rPr>
              <w:tab/>
              <w:t>(Address)</w:t>
            </w:r>
          </w:p>
          <w:p w:rsidR="00A34C06" w:rsidRPr="00A34662" w:rsidRDefault="00A34C06" w:rsidP="00A34C06">
            <w:pPr>
              <w:rPr>
                <w:sz w:val="22"/>
                <w:szCs w:val="22"/>
              </w:rPr>
            </w:pPr>
          </w:p>
          <w:p w:rsidR="00A34C06" w:rsidRPr="00A34662" w:rsidRDefault="00A34C06" w:rsidP="00A34C06">
            <w:pPr>
              <w:rPr>
                <w:sz w:val="22"/>
                <w:szCs w:val="22"/>
              </w:rPr>
            </w:pPr>
            <w:r w:rsidRPr="00A34662">
              <w:rPr>
                <w:sz w:val="22"/>
                <w:szCs w:val="22"/>
              </w:rPr>
              <w:tab/>
              <w:t>Attention: Standby Letter of Credit Unit</w:t>
            </w:r>
          </w:p>
          <w:p w:rsidR="00A34C06" w:rsidRPr="00A34662" w:rsidRDefault="00A34C06" w:rsidP="00A34C06">
            <w:pPr>
              <w:rPr>
                <w:sz w:val="22"/>
                <w:szCs w:val="22"/>
              </w:rPr>
            </w:pPr>
          </w:p>
          <w:p w:rsidR="00A34C06" w:rsidRPr="00A34662" w:rsidRDefault="00A34C06" w:rsidP="00A34C06">
            <w:pPr>
              <w:rPr>
                <w:sz w:val="22"/>
                <w:szCs w:val="22"/>
              </w:rPr>
            </w:pPr>
            <w:r w:rsidRPr="00A34662">
              <w:rPr>
                <w:sz w:val="22"/>
                <w:szCs w:val="22"/>
              </w:rPr>
              <w:t>Ladies and Gentlemen:</w:t>
            </w:r>
          </w:p>
          <w:p w:rsidR="00A34C06" w:rsidRPr="00A34662" w:rsidRDefault="00A34C06" w:rsidP="00A34C06">
            <w:pPr>
              <w:rPr>
                <w:sz w:val="22"/>
                <w:szCs w:val="22"/>
              </w:rPr>
            </w:pPr>
          </w:p>
          <w:p w:rsidR="00A34C06" w:rsidRPr="00A34662" w:rsidRDefault="00A34C06" w:rsidP="00A34C06">
            <w:pPr>
              <w:tabs>
                <w:tab w:val="left" w:pos="270"/>
                <w:tab w:val="left" w:pos="360"/>
              </w:tabs>
              <w:rPr>
                <w:sz w:val="22"/>
                <w:szCs w:val="22"/>
              </w:rPr>
            </w:pPr>
            <w:r w:rsidRPr="00A34662">
              <w:rPr>
                <w:sz w:val="22"/>
                <w:szCs w:val="22"/>
              </w:rPr>
              <w:tab/>
            </w:r>
            <w:r w:rsidRPr="00A34662">
              <w:rPr>
                <w:sz w:val="22"/>
                <w:szCs w:val="22"/>
              </w:rPr>
              <w:tab/>
              <w:t xml:space="preserve">The undersigned is making a drawing under your Letter of Credit No. _____________ (the </w:t>
            </w:r>
            <w:r w:rsidRPr="00A34662">
              <w:rPr>
                <w:strike/>
                <w:color w:val="FF0000"/>
              </w:rPr>
              <w:t>“</w:t>
            </w:r>
            <w:r w:rsidRPr="00A34662">
              <w:rPr>
                <w:sz w:val="22"/>
                <w:szCs w:val="22"/>
              </w:rPr>
              <w:t>Letter of Credit</w:t>
            </w:r>
            <w:r w:rsidRPr="00A34662">
              <w:rPr>
                <w:strike/>
                <w:color w:val="FF0000"/>
              </w:rPr>
              <w:t>”</w:t>
            </w:r>
            <w:r w:rsidRPr="00A34662">
              <w:t>)</w:t>
            </w:r>
            <w:r w:rsidRPr="00A34662">
              <w:rPr>
                <w:sz w:val="22"/>
                <w:szCs w:val="22"/>
              </w:rPr>
              <w:t xml:space="preserve"> in the amount specified below and hereby certifies to you as follows:</w:t>
            </w:r>
          </w:p>
          <w:p w:rsidR="00A34C06" w:rsidRPr="00A34662" w:rsidRDefault="00A34C06" w:rsidP="00A34C06">
            <w:pPr>
              <w:tabs>
                <w:tab w:val="left" w:pos="360"/>
                <w:tab w:val="left" w:pos="540"/>
              </w:tabs>
              <w:rPr>
                <w:sz w:val="22"/>
                <w:szCs w:val="22"/>
              </w:rPr>
            </w:pPr>
          </w:p>
          <w:p w:rsidR="00A34C06" w:rsidRPr="00A34662" w:rsidRDefault="00A34C06" w:rsidP="00A34C06">
            <w:pPr>
              <w:rPr>
                <w:sz w:val="22"/>
                <w:szCs w:val="22"/>
              </w:rPr>
            </w:pPr>
            <w:r w:rsidRPr="00A34662">
              <w:rPr>
                <w:sz w:val="22"/>
                <w:szCs w:val="22"/>
              </w:rPr>
              <w:t>1.</w:t>
            </w:r>
            <w:r w:rsidRPr="00A34662">
              <w:rPr>
                <w:sz w:val="22"/>
                <w:szCs w:val="22"/>
              </w:rPr>
              <w:tab/>
              <w:t>Capitalized terms used herein that are not defined herein shall have the meanings ascribed thereto in the Letter of Credit.</w:t>
            </w:r>
          </w:p>
          <w:p w:rsidR="00A34C06" w:rsidRPr="00A34662" w:rsidRDefault="00A34C06" w:rsidP="00A34C06">
            <w:pPr>
              <w:rPr>
                <w:sz w:val="22"/>
                <w:szCs w:val="22"/>
              </w:rPr>
            </w:pPr>
          </w:p>
          <w:p w:rsidR="00A34C06" w:rsidRPr="00A34662" w:rsidRDefault="00A34C06" w:rsidP="00A34C06">
            <w:pPr>
              <w:rPr>
                <w:sz w:val="22"/>
                <w:szCs w:val="22"/>
              </w:rPr>
            </w:pPr>
            <w:r w:rsidRPr="00A34662">
              <w:rPr>
                <w:sz w:val="22"/>
                <w:szCs w:val="22"/>
              </w:rPr>
              <w:t>2.</w:t>
            </w:r>
            <w:r w:rsidRPr="00A34662">
              <w:rPr>
                <w:sz w:val="22"/>
                <w:szCs w:val="22"/>
              </w:rPr>
              <w:tab/>
              <w:t>The undersigned is making a drawing under the Letter of Credit. The amount to be received by Ameren Illinois Company is (USD) $______________</w:t>
            </w:r>
            <w:r w:rsidRPr="00A34662">
              <w:rPr>
                <w:rStyle w:val="Strong"/>
                <w:rFonts w:eastAsiaTheme="majorEastAsia" w:cs="Times New Roman"/>
                <w:b w:val="0"/>
                <w:sz w:val="22"/>
                <w:szCs w:val="22"/>
              </w:rPr>
              <w:t>.</w:t>
            </w:r>
          </w:p>
          <w:p w:rsidR="00A34C06" w:rsidRPr="000944E4" w:rsidRDefault="00A34C06" w:rsidP="00A34C06">
            <w:pPr>
              <w:rPr>
                <w:rFonts w:ascii="Georgia" w:hAnsi="Georgia"/>
                <w:sz w:val="22"/>
                <w:szCs w:val="22"/>
              </w:rPr>
            </w:pPr>
          </w:p>
          <w:p w:rsidR="00A34C06" w:rsidRPr="00A34662" w:rsidRDefault="00A34C06" w:rsidP="00A34C06">
            <w:pPr>
              <w:rPr>
                <w:sz w:val="22"/>
                <w:szCs w:val="22"/>
              </w:rPr>
            </w:pPr>
            <w:r w:rsidRPr="00A34662">
              <w:rPr>
                <w:sz w:val="22"/>
                <w:szCs w:val="22"/>
              </w:rPr>
              <w:t>3.</w:t>
            </w:r>
            <w:r w:rsidRPr="00A34662">
              <w:rPr>
                <w:sz w:val="22"/>
                <w:szCs w:val="22"/>
              </w:rPr>
              <w:tab/>
              <w:t xml:space="preserve">Pursuant to Paragraph 2 of the Letter of Credit No. _________, dated _____________, 20__, the undersigned is entitled to make a drawing under the Letter of Credit inasmuch as the Bidder has __________________________________ </w:t>
            </w:r>
            <w:r w:rsidRPr="00A34662">
              <w:rPr>
                <w:strike/>
                <w:color w:val="FF0000"/>
                <w:sz w:val="22"/>
                <w:szCs w:val="22"/>
              </w:rPr>
              <w:t>[</w:t>
            </w:r>
            <w:r w:rsidRPr="00A34662">
              <w:rPr>
                <w:color w:val="0000FF"/>
                <w:sz w:val="22"/>
                <w:szCs w:val="22"/>
                <w:u w:val="thick"/>
              </w:rPr>
              <w:t>(</w:t>
            </w:r>
            <w:r w:rsidRPr="00A34662">
              <w:rPr>
                <w:sz w:val="22"/>
                <w:szCs w:val="22"/>
              </w:rPr>
              <w:t>state a reason from conditions (a) – (d) of Paragraph 2 of the Letter of Credit</w:t>
            </w:r>
            <w:r w:rsidRPr="00A34662">
              <w:rPr>
                <w:color w:val="0000FF"/>
                <w:sz w:val="22"/>
                <w:szCs w:val="22"/>
                <w:u w:val="thick"/>
              </w:rPr>
              <w:t>)</w:t>
            </w:r>
            <w:r w:rsidRPr="00A34662">
              <w:rPr>
                <w:strike/>
                <w:color w:val="FF0000"/>
                <w:sz w:val="22"/>
                <w:szCs w:val="22"/>
              </w:rPr>
              <w:t>]</w:t>
            </w:r>
            <w:r w:rsidRPr="00A34662">
              <w:rPr>
                <w:sz w:val="22"/>
                <w:szCs w:val="22"/>
              </w:rPr>
              <w:t>.</w:t>
            </w:r>
          </w:p>
          <w:p w:rsidR="00A34C06" w:rsidRPr="00A34662" w:rsidRDefault="00A34C06" w:rsidP="00A34C06">
            <w:pPr>
              <w:rPr>
                <w:sz w:val="22"/>
                <w:szCs w:val="22"/>
              </w:rPr>
            </w:pPr>
          </w:p>
          <w:p w:rsidR="00A34C06" w:rsidRPr="00A34662" w:rsidRDefault="00A34C06" w:rsidP="00A34C06">
            <w:pPr>
              <w:rPr>
                <w:sz w:val="22"/>
                <w:szCs w:val="22"/>
              </w:rPr>
            </w:pPr>
            <w:r w:rsidRPr="00A34662">
              <w:rPr>
                <w:sz w:val="22"/>
                <w:szCs w:val="22"/>
              </w:rPr>
              <w:t>4.</w:t>
            </w:r>
            <w:r w:rsidRPr="00A34662">
              <w:rPr>
                <w:sz w:val="22"/>
                <w:szCs w:val="22"/>
              </w:rPr>
              <w:tab/>
              <w:t>The undersigned acknowledges that, upon your honoring the drawing herein requested, the amount of the Letter of Credit available for drawing shall be automatically decreased by the amount of this drawing honored by you.</w:t>
            </w:r>
          </w:p>
          <w:p w:rsidR="00A34C06" w:rsidRPr="00A34662" w:rsidRDefault="00A34C06" w:rsidP="00A34C06">
            <w:pPr>
              <w:tabs>
                <w:tab w:val="left" w:pos="360"/>
                <w:tab w:val="left" w:pos="540"/>
                <w:tab w:val="left" w:pos="720"/>
              </w:tabs>
              <w:rPr>
                <w:sz w:val="22"/>
                <w:szCs w:val="22"/>
              </w:rPr>
            </w:pPr>
            <w:r w:rsidRPr="00A34662">
              <w:rPr>
                <w:sz w:val="22"/>
                <w:szCs w:val="22"/>
              </w:rPr>
              <w:tab/>
            </w:r>
            <w:r w:rsidRPr="00A34662">
              <w:rPr>
                <w:sz w:val="22"/>
                <w:szCs w:val="22"/>
              </w:rPr>
              <w:tab/>
            </w:r>
            <w:r w:rsidRPr="00A34662">
              <w:rPr>
                <w:sz w:val="22"/>
                <w:szCs w:val="22"/>
              </w:rPr>
              <w:tab/>
            </w:r>
            <w:r w:rsidRPr="00A34662">
              <w:rPr>
                <w:sz w:val="22"/>
                <w:szCs w:val="22"/>
              </w:rPr>
              <w:tab/>
            </w:r>
          </w:p>
          <w:p w:rsidR="00A34C06" w:rsidRPr="00A34662" w:rsidRDefault="00A34C06" w:rsidP="00A34C06">
            <w:pPr>
              <w:tabs>
                <w:tab w:val="left" w:pos="360"/>
                <w:tab w:val="left" w:pos="540"/>
                <w:tab w:val="left" w:pos="720"/>
              </w:tabs>
              <w:rPr>
                <w:sz w:val="22"/>
                <w:szCs w:val="22"/>
              </w:rPr>
            </w:pPr>
            <w:r w:rsidRPr="00A34662">
              <w:rPr>
                <w:sz w:val="22"/>
                <w:szCs w:val="22"/>
              </w:rPr>
              <w:tab/>
            </w:r>
            <w:r w:rsidRPr="00A34662">
              <w:rPr>
                <w:sz w:val="22"/>
                <w:szCs w:val="22"/>
              </w:rPr>
              <w:tab/>
            </w:r>
            <w:r w:rsidRPr="00A34662">
              <w:rPr>
                <w:sz w:val="22"/>
                <w:szCs w:val="22"/>
              </w:rPr>
              <w:tab/>
            </w:r>
            <w:r w:rsidRPr="00A34662">
              <w:rPr>
                <w:sz w:val="22"/>
                <w:szCs w:val="22"/>
              </w:rPr>
              <w:tab/>
            </w:r>
            <w:r w:rsidRPr="00A34662">
              <w:rPr>
                <w:sz w:val="22"/>
                <w:szCs w:val="22"/>
              </w:rPr>
              <w:tab/>
            </w:r>
            <w:r w:rsidRPr="00A34662">
              <w:rPr>
                <w:sz w:val="22"/>
                <w:szCs w:val="22"/>
              </w:rPr>
              <w:tab/>
            </w:r>
            <w:r w:rsidRPr="00A34662">
              <w:rPr>
                <w:sz w:val="22"/>
                <w:szCs w:val="22"/>
              </w:rPr>
              <w:tab/>
            </w:r>
            <w:r w:rsidRPr="00A34662">
              <w:rPr>
                <w:sz w:val="22"/>
                <w:szCs w:val="22"/>
              </w:rPr>
              <w:tab/>
            </w:r>
            <w:r w:rsidRPr="00A34662">
              <w:rPr>
                <w:sz w:val="22"/>
                <w:szCs w:val="22"/>
              </w:rPr>
              <w:tab/>
              <w:t>Very truly yours,</w:t>
            </w:r>
          </w:p>
          <w:p w:rsidR="00A34C06" w:rsidRPr="00A34662" w:rsidRDefault="00A34C06" w:rsidP="00A34C06">
            <w:pPr>
              <w:tabs>
                <w:tab w:val="left" w:pos="360"/>
                <w:tab w:val="left" w:pos="540"/>
                <w:tab w:val="left" w:pos="720"/>
              </w:tabs>
              <w:rPr>
                <w:sz w:val="22"/>
                <w:szCs w:val="22"/>
              </w:rPr>
            </w:pPr>
          </w:p>
          <w:p w:rsidR="00A34C06" w:rsidRPr="00A34662" w:rsidRDefault="00A34C06" w:rsidP="00A34C06">
            <w:pPr>
              <w:tabs>
                <w:tab w:val="left" w:pos="360"/>
                <w:tab w:val="left" w:pos="540"/>
                <w:tab w:val="left" w:pos="720"/>
              </w:tabs>
              <w:ind w:left="4301"/>
              <w:rPr>
                <w:sz w:val="22"/>
                <w:szCs w:val="22"/>
              </w:rPr>
            </w:pPr>
            <w:r w:rsidRPr="00A34662">
              <w:rPr>
                <w:sz w:val="22"/>
                <w:szCs w:val="22"/>
              </w:rPr>
              <w:tab/>
            </w:r>
            <w:r w:rsidRPr="00A34662">
              <w:rPr>
                <w:sz w:val="22"/>
                <w:szCs w:val="22"/>
              </w:rPr>
              <w:tab/>
            </w:r>
            <w:r w:rsidRPr="00A34662">
              <w:rPr>
                <w:sz w:val="22"/>
                <w:szCs w:val="22"/>
              </w:rPr>
              <w:tab/>
            </w:r>
            <w:r w:rsidRPr="00A34662">
              <w:rPr>
                <w:sz w:val="22"/>
                <w:szCs w:val="22"/>
              </w:rPr>
              <w:tab/>
            </w:r>
            <w:r w:rsidRPr="00A34662">
              <w:rPr>
                <w:sz w:val="22"/>
                <w:szCs w:val="22"/>
              </w:rPr>
              <w:tab/>
            </w:r>
            <w:r w:rsidRPr="00A34662">
              <w:rPr>
                <w:sz w:val="22"/>
                <w:szCs w:val="22"/>
              </w:rPr>
              <w:tab/>
            </w:r>
            <w:r w:rsidRPr="00A34662">
              <w:rPr>
                <w:sz w:val="22"/>
                <w:szCs w:val="22"/>
              </w:rPr>
              <w:tab/>
            </w:r>
            <w:r w:rsidRPr="00A34662">
              <w:rPr>
                <w:sz w:val="22"/>
                <w:szCs w:val="22"/>
              </w:rPr>
              <w:tab/>
              <w:t>Ameren Illinois Company</w:t>
            </w:r>
          </w:p>
          <w:p w:rsidR="00A34C06" w:rsidRPr="00A34662" w:rsidRDefault="00A34C06" w:rsidP="00A34C06">
            <w:pPr>
              <w:tabs>
                <w:tab w:val="left" w:pos="360"/>
                <w:tab w:val="left" w:pos="540"/>
                <w:tab w:val="left" w:pos="720"/>
              </w:tabs>
              <w:rPr>
                <w:sz w:val="22"/>
                <w:szCs w:val="22"/>
              </w:rPr>
            </w:pPr>
            <w:r w:rsidRPr="00A34662">
              <w:rPr>
                <w:sz w:val="22"/>
                <w:szCs w:val="22"/>
              </w:rPr>
              <w:tab/>
            </w:r>
            <w:r w:rsidRPr="00A34662">
              <w:rPr>
                <w:sz w:val="22"/>
                <w:szCs w:val="22"/>
              </w:rPr>
              <w:tab/>
            </w:r>
            <w:r w:rsidRPr="00A34662">
              <w:rPr>
                <w:sz w:val="22"/>
                <w:szCs w:val="22"/>
              </w:rPr>
              <w:tab/>
            </w:r>
            <w:r w:rsidRPr="00A34662">
              <w:rPr>
                <w:sz w:val="22"/>
                <w:szCs w:val="22"/>
              </w:rPr>
              <w:tab/>
            </w:r>
            <w:r w:rsidRPr="00A34662">
              <w:rPr>
                <w:sz w:val="22"/>
                <w:szCs w:val="22"/>
              </w:rPr>
              <w:tab/>
            </w:r>
            <w:r w:rsidRPr="00A34662">
              <w:rPr>
                <w:sz w:val="22"/>
                <w:szCs w:val="22"/>
              </w:rPr>
              <w:tab/>
            </w:r>
            <w:r w:rsidRPr="00A34662">
              <w:rPr>
                <w:sz w:val="22"/>
                <w:szCs w:val="22"/>
              </w:rPr>
              <w:tab/>
            </w:r>
            <w:r w:rsidRPr="00A34662">
              <w:rPr>
                <w:sz w:val="22"/>
                <w:szCs w:val="22"/>
              </w:rPr>
              <w:tab/>
              <w:t xml:space="preserve">By </w:t>
            </w:r>
            <w:r w:rsidRPr="00A34662">
              <w:rPr>
                <w:sz w:val="22"/>
                <w:szCs w:val="22"/>
                <w:u w:val="single"/>
              </w:rPr>
              <w:tab/>
            </w:r>
            <w:r w:rsidRPr="00A34662">
              <w:rPr>
                <w:sz w:val="22"/>
                <w:szCs w:val="22"/>
                <w:u w:val="single"/>
              </w:rPr>
              <w:tab/>
            </w:r>
            <w:r w:rsidRPr="00A34662">
              <w:rPr>
                <w:sz w:val="22"/>
                <w:szCs w:val="22"/>
                <w:u w:val="single"/>
              </w:rPr>
              <w:tab/>
            </w:r>
            <w:r w:rsidRPr="00A34662">
              <w:rPr>
                <w:sz w:val="22"/>
                <w:szCs w:val="22"/>
                <w:u w:val="single"/>
              </w:rPr>
              <w:tab/>
            </w:r>
            <w:r w:rsidRPr="00A34662">
              <w:rPr>
                <w:sz w:val="22"/>
                <w:szCs w:val="22"/>
                <w:u w:val="single"/>
              </w:rPr>
              <w:tab/>
            </w:r>
            <w:r w:rsidRPr="00A34662">
              <w:rPr>
                <w:sz w:val="22"/>
                <w:szCs w:val="22"/>
                <w:u w:val="single"/>
              </w:rPr>
              <w:tab/>
            </w:r>
          </w:p>
          <w:p w:rsidR="00A34C06" w:rsidRPr="00A34662" w:rsidRDefault="00A34C06" w:rsidP="00A34C06">
            <w:pPr>
              <w:tabs>
                <w:tab w:val="left" w:pos="360"/>
                <w:tab w:val="left" w:pos="540"/>
                <w:tab w:val="left" w:pos="720"/>
              </w:tabs>
              <w:rPr>
                <w:sz w:val="22"/>
                <w:szCs w:val="22"/>
              </w:rPr>
            </w:pPr>
            <w:r w:rsidRPr="00A34662">
              <w:rPr>
                <w:sz w:val="22"/>
                <w:szCs w:val="22"/>
              </w:rPr>
              <w:tab/>
            </w:r>
            <w:r w:rsidRPr="00A34662">
              <w:rPr>
                <w:sz w:val="22"/>
                <w:szCs w:val="22"/>
              </w:rPr>
              <w:tab/>
            </w:r>
            <w:r w:rsidRPr="00A34662">
              <w:rPr>
                <w:sz w:val="22"/>
                <w:szCs w:val="22"/>
              </w:rPr>
              <w:tab/>
            </w:r>
            <w:r w:rsidRPr="00A34662">
              <w:rPr>
                <w:sz w:val="22"/>
                <w:szCs w:val="22"/>
              </w:rPr>
              <w:tab/>
            </w:r>
            <w:r w:rsidRPr="00A34662">
              <w:rPr>
                <w:sz w:val="22"/>
                <w:szCs w:val="22"/>
              </w:rPr>
              <w:tab/>
            </w:r>
            <w:r w:rsidRPr="00A34662">
              <w:rPr>
                <w:sz w:val="22"/>
                <w:szCs w:val="22"/>
              </w:rPr>
              <w:tab/>
            </w:r>
            <w:r w:rsidRPr="00A34662">
              <w:rPr>
                <w:sz w:val="22"/>
                <w:szCs w:val="22"/>
              </w:rPr>
              <w:tab/>
            </w:r>
            <w:r w:rsidRPr="00A34662">
              <w:rPr>
                <w:sz w:val="22"/>
                <w:szCs w:val="22"/>
              </w:rPr>
              <w:tab/>
              <w:t>Name:</w:t>
            </w:r>
            <w:r w:rsidRPr="00A34662">
              <w:rPr>
                <w:sz w:val="22"/>
                <w:szCs w:val="22"/>
              </w:rPr>
              <w:tab/>
            </w:r>
          </w:p>
          <w:p w:rsidR="00A34C06" w:rsidRPr="00A34662" w:rsidRDefault="00A34C06" w:rsidP="00A34C06">
            <w:pPr>
              <w:tabs>
                <w:tab w:val="left" w:pos="360"/>
                <w:tab w:val="left" w:pos="540"/>
                <w:tab w:val="left" w:pos="720"/>
              </w:tabs>
              <w:rPr>
                <w:sz w:val="22"/>
                <w:szCs w:val="22"/>
              </w:rPr>
            </w:pPr>
            <w:r w:rsidRPr="00A34662">
              <w:rPr>
                <w:sz w:val="22"/>
                <w:szCs w:val="22"/>
              </w:rPr>
              <w:tab/>
            </w:r>
            <w:r w:rsidRPr="00A34662">
              <w:rPr>
                <w:sz w:val="22"/>
                <w:szCs w:val="22"/>
              </w:rPr>
              <w:tab/>
            </w:r>
            <w:r w:rsidRPr="00A34662">
              <w:rPr>
                <w:sz w:val="22"/>
                <w:szCs w:val="22"/>
              </w:rPr>
              <w:tab/>
            </w:r>
            <w:r w:rsidRPr="00A34662">
              <w:rPr>
                <w:sz w:val="22"/>
                <w:szCs w:val="22"/>
              </w:rPr>
              <w:tab/>
            </w:r>
            <w:r w:rsidRPr="00A34662">
              <w:rPr>
                <w:sz w:val="22"/>
                <w:szCs w:val="22"/>
              </w:rPr>
              <w:tab/>
            </w:r>
            <w:r w:rsidRPr="00A34662">
              <w:rPr>
                <w:sz w:val="22"/>
                <w:szCs w:val="22"/>
              </w:rPr>
              <w:tab/>
            </w:r>
            <w:r w:rsidRPr="00A34662">
              <w:rPr>
                <w:sz w:val="22"/>
                <w:szCs w:val="22"/>
              </w:rPr>
              <w:tab/>
            </w:r>
            <w:r w:rsidRPr="00A34662">
              <w:rPr>
                <w:sz w:val="22"/>
                <w:szCs w:val="22"/>
              </w:rPr>
              <w:tab/>
              <w:t>Title:</w:t>
            </w:r>
            <w:r w:rsidRPr="00A34662">
              <w:rPr>
                <w:sz w:val="22"/>
                <w:szCs w:val="22"/>
              </w:rPr>
              <w:tab/>
            </w:r>
          </w:p>
          <w:p w:rsidR="00A34C06" w:rsidRPr="00A34662" w:rsidRDefault="00A34C06" w:rsidP="00A34C06">
            <w:pPr>
              <w:tabs>
                <w:tab w:val="left" w:pos="360"/>
                <w:tab w:val="left" w:pos="540"/>
                <w:tab w:val="left" w:pos="720"/>
              </w:tabs>
              <w:rPr>
                <w:sz w:val="22"/>
                <w:szCs w:val="22"/>
              </w:rPr>
            </w:pPr>
            <w:r w:rsidRPr="00A34662">
              <w:rPr>
                <w:sz w:val="22"/>
                <w:szCs w:val="22"/>
              </w:rPr>
              <w:tab/>
            </w:r>
            <w:r w:rsidRPr="00A34662">
              <w:rPr>
                <w:sz w:val="22"/>
                <w:szCs w:val="22"/>
              </w:rPr>
              <w:tab/>
            </w:r>
            <w:r w:rsidRPr="00A34662">
              <w:rPr>
                <w:sz w:val="22"/>
                <w:szCs w:val="22"/>
              </w:rPr>
              <w:tab/>
            </w:r>
            <w:r w:rsidRPr="00A34662">
              <w:rPr>
                <w:sz w:val="22"/>
                <w:szCs w:val="22"/>
              </w:rPr>
              <w:tab/>
            </w:r>
            <w:r w:rsidRPr="00A34662">
              <w:rPr>
                <w:sz w:val="22"/>
                <w:szCs w:val="22"/>
              </w:rPr>
              <w:tab/>
            </w:r>
            <w:r w:rsidRPr="00A34662">
              <w:rPr>
                <w:sz w:val="22"/>
                <w:szCs w:val="22"/>
              </w:rPr>
              <w:tab/>
            </w:r>
            <w:r w:rsidRPr="00A34662">
              <w:rPr>
                <w:sz w:val="22"/>
                <w:szCs w:val="22"/>
              </w:rPr>
              <w:tab/>
            </w:r>
            <w:r w:rsidRPr="00A34662">
              <w:rPr>
                <w:sz w:val="22"/>
                <w:szCs w:val="22"/>
              </w:rPr>
              <w:tab/>
              <w:t>Date:</w:t>
            </w:r>
          </w:p>
          <w:p w:rsidR="00A34C06" w:rsidRPr="00A34662" w:rsidRDefault="00A34C06" w:rsidP="00A34C06">
            <w:pPr>
              <w:tabs>
                <w:tab w:val="left" w:pos="360"/>
                <w:tab w:val="left" w:pos="540"/>
                <w:tab w:val="left" w:pos="720"/>
              </w:tabs>
              <w:ind w:left="3600"/>
              <w:rPr>
                <w:sz w:val="22"/>
                <w:szCs w:val="22"/>
              </w:rPr>
            </w:pPr>
          </w:p>
          <w:p w:rsidR="00A34C06" w:rsidRPr="00A34662" w:rsidRDefault="00A34C06" w:rsidP="00A34C06">
            <w:pPr>
              <w:tabs>
                <w:tab w:val="left" w:pos="360"/>
                <w:tab w:val="left" w:pos="540"/>
                <w:tab w:val="left" w:pos="720"/>
              </w:tabs>
              <w:rPr>
                <w:sz w:val="22"/>
                <w:szCs w:val="22"/>
              </w:rPr>
            </w:pPr>
            <w:r w:rsidRPr="00A34662">
              <w:rPr>
                <w:sz w:val="22"/>
                <w:szCs w:val="22"/>
              </w:rPr>
              <w:t>cc:</w:t>
            </w:r>
            <w:r w:rsidRPr="00A34662">
              <w:rPr>
                <w:sz w:val="22"/>
                <w:szCs w:val="22"/>
              </w:rPr>
              <w:tab/>
              <w:t>___________________[Bidder]</w:t>
            </w:r>
          </w:p>
          <w:p w:rsidR="00A34C06" w:rsidRPr="009652EA" w:rsidRDefault="00A34C06" w:rsidP="007973FE">
            <w:pPr>
              <w:tabs>
                <w:tab w:val="left" w:pos="360"/>
                <w:tab w:val="left" w:pos="540"/>
                <w:tab w:val="left" w:pos="720"/>
              </w:tabs>
              <w:rPr>
                <w:sz w:val="22"/>
                <w:szCs w:val="22"/>
                <w:u w:val="single"/>
              </w:rPr>
            </w:pPr>
          </w:p>
        </w:tc>
      </w:tr>
    </w:tbl>
    <w:p w:rsidR="00A34C06" w:rsidRDefault="00A34C06" w:rsidP="002164BD">
      <w:pPr>
        <w:tabs>
          <w:tab w:val="left" w:pos="720"/>
        </w:tabs>
        <w:spacing w:after="100" w:afterAutospacing="1"/>
        <w:jc w:val="both"/>
        <w:rPr>
          <w:rFonts w:ascii="Georgia" w:hAnsi="Georgia"/>
          <w:sz w:val="22"/>
          <w:szCs w:val="22"/>
          <w:u w:val="single"/>
        </w:rPr>
      </w:pPr>
    </w:p>
    <w:p w:rsidR="00A12694" w:rsidRDefault="00A12694" w:rsidP="002164BD">
      <w:pPr>
        <w:tabs>
          <w:tab w:val="left" w:pos="720"/>
        </w:tabs>
        <w:spacing w:after="100" w:afterAutospacing="1"/>
        <w:jc w:val="both"/>
        <w:rPr>
          <w:szCs w:val="24"/>
          <w:u w:val="single"/>
        </w:rPr>
      </w:pPr>
    </w:p>
    <w:p w:rsidR="00A12694" w:rsidRDefault="00A12694" w:rsidP="002164BD">
      <w:pPr>
        <w:tabs>
          <w:tab w:val="left" w:pos="720"/>
        </w:tabs>
        <w:spacing w:after="100" w:afterAutospacing="1"/>
        <w:jc w:val="both"/>
        <w:rPr>
          <w:szCs w:val="24"/>
          <w:u w:val="single"/>
        </w:rPr>
      </w:pPr>
    </w:p>
    <w:p w:rsidR="00A12694" w:rsidRDefault="00A12694" w:rsidP="002164BD">
      <w:pPr>
        <w:tabs>
          <w:tab w:val="left" w:pos="720"/>
        </w:tabs>
        <w:spacing w:after="100" w:afterAutospacing="1"/>
        <w:jc w:val="both"/>
        <w:rPr>
          <w:szCs w:val="24"/>
          <w:u w:val="single"/>
        </w:rPr>
      </w:pPr>
    </w:p>
    <w:p w:rsidR="00A34C06" w:rsidRPr="00A34662" w:rsidRDefault="00A34662" w:rsidP="002164BD">
      <w:pPr>
        <w:tabs>
          <w:tab w:val="left" w:pos="720"/>
        </w:tabs>
        <w:spacing w:after="100" w:afterAutospacing="1"/>
        <w:jc w:val="both"/>
        <w:rPr>
          <w:szCs w:val="24"/>
          <w:u w:val="single"/>
        </w:rPr>
      </w:pPr>
      <w:r>
        <w:rPr>
          <w:szCs w:val="24"/>
          <w:u w:val="single"/>
        </w:rPr>
        <w:lastRenderedPageBreak/>
        <w:t>Change 11</w:t>
      </w:r>
      <w:r w:rsidR="00E15747" w:rsidRPr="00496D0F">
        <w:rPr>
          <w:rFonts w:ascii="Georgia" w:hAnsi="Georgia"/>
          <w:sz w:val="22"/>
          <w:szCs w:val="22"/>
          <w:u w:val="single"/>
        </w:rPr>
        <w:t xml:space="preserve"> </w:t>
      </w:r>
      <w:r w:rsidR="00E15747" w:rsidRPr="00FA68CD">
        <w:rPr>
          <w:rFonts w:ascii="Georgia" w:hAnsi="Georgia"/>
          <w:sz w:val="22"/>
          <w:szCs w:val="22"/>
          <w:u w:val="single"/>
        </w:rPr>
        <w:t>to the Pre-Bid Letter of Credit</w:t>
      </w:r>
    </w:p>
    <w:tbl>
      <w:tblPr>
        <w:tblStyle w:val="TableGrid"/>
        <w:tblW w:w="0" w:type="auto"/>
        <w:tblLook w:val="04A0" w:firstRow="1" w:lastRow="0" w:firstColumn="1" w:lastColumn="0" w:noHBand="0" w:noVBand="1"/>
      </w:tblPr>
      <w:tblGrid>
        <w:gridCol w:w="9350"/>
      </w:tblGrid>
      <w:tr w:rsidR="00CC521A" w:rsidRPr="009652EA" w:rsidTr="0060421D">
        <w:tc>
          <w:tcPr>
            <w:tcW w:w="9350" w:type="dxa"/>
          </w:tcPr>
          <w:p w:rsidR="00CC521A" w:rsidRPr="009652EA" w:rsidRDefault="00CC521A" w:rsidP="0060421D">
            <w:pPr>
              <w:tabs>
                <w:tab w:val="left" w:pos="1140"/>
              </w:tabs>
              <w:rPr>
                <w:sz w:val="22"/>
                <w:szCs w:val="22"/>
                <w:u w:val="single"/>
              </w:rPr>
            </w:pPr>
            <w:r w:rsidRPr="009652EA">
              <w:rPr>
                <w:i/>
                <w:szCs w:val="22"/>
              </w:rPr>
              <w:t>Annex 2 to the Pre-Bid Letter of Credit</w:t>
            </w:r>
          </w:p>
        </w:tc>
      </w:tr>
      <w:tr w:rsidR="00CC521A" w:rsidRPr="009652EA" w:rsidTr="0060421D">
        <w:tc>
          <w:tcPr>
            <w:tcW w:w="9350" w:type="dxa"/>
          </w:tcPr>
          <w:p w:rsidR="00CC521A" w:rsidRPr="009652EA" w:rsidRDefault="00CC521A" w:rsidP="0060421D">
            <w:pPr>
              <w:rPr>
                <w:sz w:val="22"/>
                <w:szCs w:val="22"/>
              </w:rPr>
            </w:pPr>
          </w:p>
          <w:p w:rsidR="00CC521A" w:rsidRPr="007E23B7" w:rsidRDefault="00CC521A" w:rsidP="0060421D">
            <w:pPr>
              <w:rPr>
                <w:sz w:val="22"/>
              </w:rPr>
            </w:pPr>
            <w:r w:rsidRPr="007E23B7">
              <w:rPr>
                <w:sz w:val="22"/>
              </w:rPr>
              <w:t>Amount: $________________________</w:t>
            </w:r>
          </w:p>
          <w:p w:rsidR="00CC521A" w:rsidRPr="007E23B7" w:rsidRDefault="00CC521A" w:rsidP="0060421D">
            <w:pPr>
              <w:rPr>
                <w:sz w:val="22"/>
              </w:rPr>
            </w:pPr>
          </w:p>
          <w:p w:rsidR="00CC521A" w:rsidRPr="007E23B7" w:rsidRDefault="00CC521A" w:rsidP="0060421D">
            <w:pPr>
              <w:rPr>
                <w:sz w:val="22"/>
              </w:rPr>
            </w:pPr>
          </w:p>
          <w:p w:rsidR="00CC521A" w:rsidRPr="007E23B7" w:rsidRDefault="00CC521A" w:rsidP="0060421D">
            <w:pPr>
              <w:tabs>
                <w:tab w:val="left" w:pos="7200"/>
              </w:tabs>
              <w:rPr>
                <w:sz w:val="22"/>
              </w:rPr>
            </w:pPr>
            <w:r w:rsidRPr="007E23B7">
              <w:rPr>
                <w:sz w:val="22"/>
              </w:rPr>
              <w:tab/>
            </w:r>
            <w:r w:rsidRPr="007E23B7">
              <w:rPr>
                <w:sz w:val="22"/>
              </w:rPr>
              <w:tab/>
            </w:r>
            <w:r w:rsidRPr="007E23B7">
              <w:rPr>
                <w:sz w:val="22"/>
              </w:rPr>
              <w:tab/>
            </w:r>
            <w:r w:rsidRPr="007E23B7">
              <w:rPr>
                <w:sz w:val="22"/>
              </w:rPr>
              <w:tab/>
            </w:r>
            <w:r w:rsidRPr="007E23B7">
              <w:rPr>
                <w:sz w:val="22"/>
              </w:rPr>
              <w:tab/>
            </w:r>
          </w:p>
          <w:p w:rsidR="00CC521A" w:rsidRPr="007E23B7" w:rsidRDefault="00CC521A" w:rsidP="0060421D">
            <w:pPr>
              <w:rPr>
                <w:sz w:val="22"/>
              </w:rPr>
            </w:pPr>
            <w:r w:rsidRPr="007E23B7">
              <w:rPr>
                <w:sz w:val="22"/>
              </w:rPr>
              <w:t>Date: _______________, 20__</w:t>
            </w:r>
          </w:p>
          <w:p w:rsidR="00CC521A" w:rsidRPr="007E23B7" w:rsidRDefault="00CC521A" w:rsidP="0060421D">
            <w:pPr>
              <w:rPr>
                <w:sz w:val="22"/>
              </w:rPr>
            </w:pPr>
          </w:p>
          <w:p w:rsidR="00CC521A" w:rsidRPr="007E23B7" w:rsidRDefault="00CC521A" w:rsidP="0060421D">
            <w:pPr>
              <w:rPr>
                <w:sz w:val="22"/>
              </w:rPr>
            </w:pPr>
          </w:p>
          <w:p w:rsidR="00CC521A" w:rsidRPr="007E23B7" w:rsidRDefault="00CC521A" w:rsidP="0060421D">
            <w:pPr>
              <w:widowControl w:val="0"/>
              <w:rPr>
                <w:sz w:val="22"/>
              </w:rPr>
            </w:pPr>
            <w:r w:rsidRPr="007E23B7">
              <w:rPr>
                <w:sz w:val="22"/>
              </w:rPr>
              <w:t xml:space="preserve">At sight, pay to the order of Ameren Illinois Company, the sum of _______________________________ </w:t>
            </w:r>
            <w:smartTag w:uri="urn:schemas-microsoft-com:office:smarttags" w:element="place">
              <w:smartTag w:uri="urn:schemas-microsoft-com:office:smarttags" w:element="country-region">
                <w:r w:rsidRPr="007E23B7">
                  <w:rPr>
                    <w:sz w:val="22"/>
                  </w:rPr>
                  <w:t>U.S.</w:t>
                </w:r>
              </w:smartTag>
            </w:smartTag>
            <w:r w:rsidRPr="007E23B7">
              <w:rPr>
                <w:sz w:val="22"/>
              </w:rPr>
              <w:t xml:space="preserve"> Dollars.</w:t>
            </w:r>
          </w:p>
          <w:p w:rsidR="00CC521A" w:rsidRPr="007E23B7" w:rsidRDefault="00CC521A" w:rsidP="0060421D">
            <w:pPr>
              <w:widowControl w:val="0"/>
              <w:rPr>
                <w:sz w:val="22"/>
              </w:rPr>
            </w:pPr>
          </w:p>
          <w:p w:rsidR="00CC521A" w:rsidRPr="007E23B7" w:rsidRDefault="00CC521A" w:rsidP="0060421D">
            <w:pPr>
              <w:rPr>
                <w:sz w:val="22"/>
              </w:rPr>
            </w:pPr>
          </w:p>
          <w:p w:rsidR="00CC521A" w:rsidRPr="007E23B7" w:rsidRDefault="00CC521A" w:rsidP="0060421D">
            <w:pPr>
              <w:rPr>
                <w:sz w:val="22"/>
              </w:rPr>
            </w:pPr>
            <w:r w:rsidRPr="007E23B7">
              <w:rPr>
                <w:sz w:val="22"/>
              </w:rPr>
              <w:t>Drawn under Irrevocable Standby Letter of Credit No. _______________________ of _____________________________________ [identify Issuing Bank] dated ____________________________, 20</w:t>
            </w:r>
            <w:r w:rsidR="00003ABD" w:rsidRPr="00003ABD">
              <w:rPr>
                <w:strike/>
                <w:color w:val="FF0000"/>
                <w:sz w:val="22"/>
              </w:rPr>
              <w:t>0</w:t>
            </w:r>
            <w:r w:rsidRPr="007E23B7">
              <w:rPr>
                <w:sz w:val="22"/>
              </w:rPr>
              <w:t>__.</w:t>
            </w:r>
          </w:p>
          <w:p w:rsidR="00CC521A" w:rsidRPr="007E23B7" w:rsidRDefault="00CC521A" w:rsidP="0060421D">
            <w:pPr>
              <w:rPr>
                <w:sz w:val="22"/>
              </w:rPr>
            </w:pPr>
          </w:p>
          <w:p w:rsidR="00CC521A" w:rsidRPr="007E23B7" w:rsidRDefault="00CC521A" w:rsidP="0060421D">
            <w:pPr>
              <w:rPr>
                <w:sz w:val="22"/>
              </w:rPr>
            </w:pPr>
            <w:r w:rsidRPr="007E23B7">
              <w:rPr>
                <w:sz w:val="22"/>
              </w:rPr>
              <w:t>To: _______________________________________ [Issuing Bank]</w:t>
            </w:r>
          </w:p>
          <w:p w:rsidR="00CC521A" w:rsidRPr="007E23B7" w:rsidRDefault="00CC521A" w:rsidP="0060421D">
            <w:pPr>
              <w:rPr>
                <w:sz w:val="22"/>
              </w:rPr>
            </w:pPr>
            <w:r w:rsidRPr="007E23B7">
              <w:rPr>
                <w:sz w:val="22"/>
              </w:rPr>
              <w:tab/>
              <w:t>____________________________________ [Address]</w:t>
            </w:r>
          </w:p>
          <w:p w:rsidR="00CC521A" w:rsidRPr="007E23B7" w:rsidRDefault="00CC521A" w:rsidP="0060421D">
            <w:pPr>
              <w:rPr>
                <w:sz w:val="22"/>
              </w:rPr>
            </w:pPr>
            <w:r w:rsidRPr="007E23B7">
              <w:rPr>
                <w:sz w:val="22"/>
              </w:rPr>
              <w:tab/>
              <w:t>____________________________________</w:t>
            </w:r>
          </w:p>
          <w:p w:rsidR="00CC521A" w:rsidRPr="007E23B7" w:rsidRDefault="00CC521A" w:rsidP="0060421D">
            <w:pPr>
              <w:rPr>
                <w:sz w:val="22"/>
              </w:rPr>
            </w:pPr>
            <w:r w:rsidRPr="007E23B7">
              <w:rPr>
                <w:sz w:val="22"/>
              </w:rPr>
              <w:tab/>
            </w:r>
          </w:p>
          <w:p w:rsidR="00CC521A" w:rsidRPr="007E23B7" w:rsidRDefault="00CC521A" w:rsidP="0060421D">
            <w:pPr>
              <w:rPr>
                <w:sz w:val="22"/>
              </w:rPr>
            </w:pPr>
          </w:p>
          <w:p w:rsidR="00CC521A" w:rsidRPr="007E23B7" w:rsidRDefault="00CC521A" w:rsidP="0060421D">
            <w:pPr>
              <w:rPr>
                <w:sz w:val="22"/>
              </w:rPr>
            </w:pPr>
          </w:p>
          <w:p w:rsidR="00CC521A" w:rsidRPr="007E23B7" w:rsidRDefault="00CC521A" w:rsidP="0060421D">
            <w:pPr>
              <w:ind w:left="3360"/>
              <w:rPr>
                <w:sz w:val="22"/>
              </w:rPr>
            </w:pPr>
            <w:r w:rsidRPr="007E23B7">
              <w:rPr>
                <w:sz w:val="22"/>
              </w:rPr>
              <w:t>Ameren Illinois Company</w:t>
            </w:r>
          </w:p>
          <w:p w:rsidR="00CC521A" w:rsidRPr="007E23B7" w:rsidRDefault="00CC521A" w:rsidP="0060421D">
            <w:pPr>
              <w:rPr>
                <w:sz w:val="22"/>
              </w:rPr>
            </w:pPr>
          </w:p>
          <w:p w:rsidR="00CC521A" w:rsidRPr="007E23B7" w:rsidRDefault="00CC521A" w:rsidP="0060421D">
            <w:pPr>
              <w:rPr>
                <w:sz w:val="22"/>
                <w:u w:val="single"/>
              </w:rPr>
            </w:pPr>
            <w:r w:rsidRPr="007E23B7">
              <w:rPr>
                <w:sz w:val="22"/>
              </w:rPr>
              <w:tab/>
            </w:r>
            <w:r w:rsidRPr="007E23B7">
              <w:rPr>
                <w:sz w:val="22"/>
              </w:rPr>
              <w:tab/>
            </w:r>
            <w:r w:rsidRPr="007E23B7">
              <w:rPr>
                <w:sz w:val="22"/>
              </w:rPr>
              <w:tab/>
            </w:r>
            <w:r w:rsidRPr="007E23B7">
              <w:rPr>
                <w:sz w:val="22"/>
              </w:rPr>
              <w:tab/>
            </w:r>
            <w:r w:rsidRPr="007E23B7">
              <w:rPr>
                <w:sz w:val="22"/>
              </w:rPr>
              <w:tab/>
            </w:r>
            <w:r w:rsidRPr="007E23B7">
              <w:rPr>
                <w:sz w:val="22"/>
              </w:rPr>
              <w:tab/>
              <w:t xml:space="preserve">By </w:t>
            </w:r>
            <w:r w:rsidRPr="007E23B7">
              <w:rPr>
                <w:sz w:val="22"/>
                <w:u w:val="single"/>
              </w:rPr>
              <w:tab/>
            </w:r>
            <w:r w:rsidRPr="007E23B7">
              <w:rPr>
                <w:sz w:val="22"/>
                <w:u w:val="single"/>
              </w:rPr>
              <w:tab/>
            </w:r>
            <w:r w:rsidRPr="007E23B7">
              <w:rPr>
                <w:sz w:val="22"/>
                <w:u w:val="single"/>
              </w:rPr>
              <w:tab/>
            </w:r>
            <w:r w:rsidRPr="007E23B7">
              <w:rPr>
                <w:sz w:val="22"/>
                <w:u w:val="single"/>
              </w:rPr>
              <w:tab/>
            </w:r>
            <w:r w:rsidRPr="007E23B7">
              <w:rPr>
                <w:sz w:val="22"/>
                <w:u w:val="single"/>
              </w:rPr>
              <w:tab/>
            </w:r>
            <w:r w:rsidRPr="007E23B7">
              <w:rPr>
                <w:sz w:val="22"/>
                <w:u w:val="single"/>
              </w:rPr>
              <w:tab/>
            </w:r>
          </w:p>
          <w:p w:rsidR="00CC521A" w:rsidRPr="007E23B7" w:rsidRDefault="00CC521A" w:rsidP="0060421D">
            <w:pPr>
              <w:tabs>
                <w:tab w:val="left" w:pos="4301"/>
                <w:tab w:val="left" w:pos="4680"/>
              </w:tabs>
              <w:rPr>
                <w:sz w:val="22"/>
              </w:rPr>
            </w:pPr>
            <w:r w:rsidRPr="007E23B7">
              <w:rPr>
                <w:sz w:val="22"/>
              </w:rPr>
              <w:tab/>
              <w:t xml:space="preserve">Name: </w:t>
            </w:r>
            <w:r w:rsidRPr="007E23B7">
              <w:rPr>
                <w:sz w:val="22"/>
              </w:rPr>
              <w:tab/>
            </w:r>
          </w:p>
          <w:p w:rsidR="00CC521A" w:rsidRPr="007E23B7" w:rsidRDefault="00CC521A" w:rsidP="0060421D">
            <w:pPr>
              <w:tabs>
                <w:tab w:val="left" w:pos="4301"/>
                <w:tab w:val="left" w:pos="4680"/>
                <w:tab w:val="left" w:pos="5400"/>
              </w:tabs>
              <w:rPr>
                <w:sz w:val="22"/>
              </w:rPr>
            </w:pPr>
            <w:r w:rsidRPr="007E23B7">
              <w:rPr>
                <w:sz w:val="22"/>
              </w:rPr>
              <w:tab/>
              <w:t>Title:</w:t>
            </w:r>
            <w:r w:rsidRPr="007E23B7">
              <w:rPr>
                <w:sz w:val="22"/>
              </w:rPr>
              <w:tab/>
            </w:r>
            <w:r w:rsidRPr="007E23B7">
              <w:rPr>
                <w:sz w:val="22"/>
              </w:rPr>
              <w:tab/>
            </w:r>
            <w:r w:rsidRPr="007E23B7">
              <w:rPr>
                <w:sz w:val="22"/>
              </w:rPr>
              <w:tab/>
            </w:r>
            <w:r w:rsidRPr="007E23B7">
              <w:rPr>
                <w:sz w:val="22"/>
              </w:rPr>
              <w:tab/>
            </w:r>
            <w:r w:rsidRPr="007E23B7">
              <w:rPr>
                <w:sz w:val="22"/>
              </w:rPr>
              <w:tab/>
            </w:r>
          </w:p>
          <w:p w:rsidR="00CC521A" w:rsidRPr="007E23B7" w:rsidRDefault="00CC521A" w:rsidP="0060421D">
            <w:pPr>
              <w:tabs>
                <w:tab w:val="left" w:pos="4301"/>
              </w:tabs>
              <w:rPr>
                <w:sz w:val="22"/>
              </w:rPr>
            </w:pPr>
            <w:r w:rsidRPr="007E23B7">
              <w:rPr>
                <w:sz w:val="22"/>
              </w:rPr>
              <w:tab/>
            </w:r>
            <w:r w:rsidRPr="007E23B7">
              <w:rPr>
                <w:sz w:val="22"/>
              </w:rPr>
              <w:tab/>
              <w:t>Date:</w:t>
            </w:r>
          </w:p>
          <w:p w:rsidR="00CC521A" w:rsidRPr="009652EA" w:rsidRDefault="00CC521A" w:rsidP="0060421D">
            <w:pPr>
              <w:tabs>
                <w:tab w:val="left" w:pos="360"/>
                <w:tab w:val="left" w:pos="540"/>
                <w:tab w:val="left" w:pos="720"/>
              </w:tabs>
              <w:rPr>
                <w:sz w:val="22"/>
                <w:szCs w:val="22"/>
                <w:u w:val="single"/>
              </w:rPr>
            </w:pPr>
          </w:p>
        </w:tc>
      </w:tr>
    </w:tbl>
    <w:p w:rsidR="00CC521A" w:rsidRPr="007E23B7" w:rsidRDefault="00CC521A" w:rsidP="00CC521A">
      <w:pPr>
        <w:spacing w:line="276" w:lineRule="auto"/>
        <w:rPr>
          <w:i/>
          <w:sz w:val="22"/>
          <w:szCs w:val="22"/>
          <w:u w:val="single"/>
        </w:rPr>
      </w:pPr>
    </w:p>
    <w:p w:rsidR="002164BD" w:rsidRPr="00E20233" w:rsidRDefault="002164BD" w:rsidP="002164BD">
      <w:pPr>
        <w:jc w:val="both"/>
        <w:rPr>
          <w:rFonts w:ascii="Georgia" w:hAnsi="Georgia"/>
          <w:szCs w:val="24"/>
        </w:rPr>
      </w:pPr>
      <w:r w:rsidRPr="00E20233">
        <w:rPr>
          <w:rFonts w:ascii="Georgia" w:hAnsi="Georgia"/>
          <w:szCs w:val="24"/>
        </w:rPr>
        <w:t>The Procurement Administrator does not solicit comments on these administrative updates:  (i) expiration date, date of the procurement event, and dates of the supply period; (ii) docket number; or (iii) contact information for the Company.</w:t>
      </w:r>
    </w:p>
    <w:p w:rsidR="00CC521A" w:rsidRDefault="00CC521A" w:rsidP="007E23B7">
      <w:pPr>
        <w:pStyle w:val="BodyText"/>
        <w:rPr>
          <w:rFonts w:ascii="Georgia" w:hAnsi="Georgia"/>
          <w:szCs w:val="24"/>
        </w:rPr>
      </w:pPr>
    </w:p>
    <w:p w:rsidR="002164BD" w:rsidRDefault="002164BD" w:rsidP="002164BD">
      <w:pPr>
        <w:pStyle w:val="BodyText"/>
        <w:rPr>
          <w:rFonts w:ascii="Georgia" w:hAnsi="Georgia"/>
          <w:szCs w:val="24"/>
        </w:rPr>
      </w:pPr>
      <w:r w:rsidRPr="00FB32FC">
        <w:rPr>
          <w:rFonts w:ascii="Georgia" w:hAnsi="Georgia"/>
          <w:szCs w:val="24"/>
        </w:rPr>
        <w:t xml:space="preserve">In the first section of the </w:t>
      </w:r>
      <w:r>
        <w:rPr>
          <w:rFonts w:ascii="Georgia" w:hAnsi="Georgia"/>
          <w:szCs w:val="24"/>
        </w:rPr>
        <w:t xml:space="preserve">Ameren </w:t>
      </w:r>
      <w:r w:rsidRPr="00FB32FC">
        <w:rPr>
          <w:rFonts w:ascii="Georgia" w:hAnsi="Georgia"/>
          <w:szCs w:val="24"/>
        </w:rPr>
        <w:t xml:space="preserve">Comment </w:t>
      </w:r>
      <w:r>
        <w:rPr>
          <w:rFonts w:ascii="Georgia" w:hAnsi="Georgia"/>
          <w:szCs w:val="24"/>
        </w:rPr>
        <w:t>Insert</w:t>
      </w:r>
      <w:r w:rsidRPr="00FB32FC">
        <w:rPr>
          <w:rFonts w:ascii="Georgia" w:hAnsi="Georgia"/>
          <w:szCs w:val="24"/>
        </w:rPr>
        <w:t xml:space="preserve">, a Bidder may submit written comments on any of the changes that have been made to the </w:t>
      </w:r>
      <w:r>
        <w:rPr>
          <w:rFonts w:ascii="Georgia" w:hAnsi="Georgia"/>
        </w:rPr>
        <w:t xml:space="preserve">Pre-Bid </w:t>
      </w:r>
      <w:r>
        <w:rPr>
          <w:rFonts w:ascii="Georgia" w:hAnsi="Georgia"/>
          <w:lang w:val="x-none"/>
        </w:rPr>
        <w:t>Letter of Credit</w:t>
      </w:r>
      <w:r w:rsidRPr="00FB32FC">
        <w:rPr>
          <w:rFonts w:ascii="Georgia" w:hAnsi="Georgia"/>
          <w:szCs w:val="24"/>
        </w:rPr>
        <w:t>.  In the second section of the</w:t>
      </w:r>
      <w:r>
        <w:rPr>
          <w:rFonts w:ascii="Georgia" w:hAnsi="Georgia"/>
          <w:szCs w:val="24"/>
        </w:rPr>
        <w:t xml:space="preserve"> Ameren</w:t>
      </w:r>
      <w:r w:rsidRPr="00FB32FC">
        <w:rPr>
          <w:rFonts w:ascii="Georgia" w:hAnsi="Georgia"/>
          <w:szCs w:val="24"/>
        </w:rPr>
        <w:t xml:space="preserve"> Comment </w:t>
      </w:r>
      <w:r>
        <w:rPr>
          <w:rFonts w:ascii="Georgia" w:hAnsi="Georgia"/>
          <w:szCs w:val="24"/>
        </w:rPr>
        <w:t>Insert</w:t>
      </w:r>
      <w:r w:rsidRPr="00FB32FC">
        <w:rPr>
          <w:rFonts w:ascii="Georgia" w:hAnsi="Georgia"/>
          <w:szCs w:val="24"/>
        </w:rPr>
        <w:t xml:space="preserve">, a Bidder may propose modifications to any of the paragraphs for which a change has been made relative to the previously used </w:t>
      </w:r>
      <w:r>
        <w:rPr>
          <w:rFonts w:ascii="Georgia" w:hAnsi="Georgia"/>
          <w:szCs w:val="24"/>
        </w:rPr>
        <w:t xml:space="preserve">Pre-Bid </w:t>
      </w:r>
      <w:r w:rsidRPr="00FB32FC">
        <w:rPr>
          <w:rFonts w:ascii="Georgia" w:hAnsi="Georgia"/>
          <w:szCs w:val="24"/>
        </w:rPr>
        <w:t>Letter</w:t>
      </w:r>
      <w:r>
        <w:rPr>
          <w:rFonts w:ascii="Georgia" w:hAnsi="Georgia"/>
          <w:szCs w:val="24"/>
        </w:rPr>
        <w:t xml:space="preserve"> of Credit.</w:t>
      </w:r>
    </w:p>
    <w:p w:rsidR="00A12694" w:rsidRDefault="00A12694" w:rsidP="002164BD">
      <w:pPr>
        <w:pStyle w:val="BodyText"/>
        <w:rPr>
          <w:rFonts w:ascii="Georgia" w:hAnsi="Georgia"/>
          <w:szCs w:val="24"/>
        </w:rPr>
      </w:pPr>
    </w:p>
    <w:p w:rsidR="00A12694" w:rsidRDefault="00A12694" w:rsidP="002164BD">
      <w:pPr>
        <w:pStyle w:val="BodyText"/>
        <w:rPr>
          <w:rFonts w:ascii="Georgia" w:hAnsi="Georgia"/>
          <w:szCs w:val="24"/>
        </w:rPr>
      </w:pPr>
    </w:p>
    <w:p w:rsidR="00A12694" w:rsidRDefault="00A12694" w:rsidP="002164BD">
      <w:pPr>
        <w:pStyle w:val="BodyText"/>
        <w:rPr>
          <w:rFonts w:ascii="Georgia" w:hAnsi="Georgia"/>
          <w:szCs w:val="24"/>
        </w:rPr>
      </w:pPr>
    </w:p>
    <w:p w:rsidR="00A12694" w:rsidRDefault="00A12694" w:rsidP="002164BD">
      <w:pPr>
        <w:pStyle w:val="BodyText"/>
        <w:rPr>
          <w:rFonts w:ascii="Georgia" w:hAnsi="Georgia"/>
          <w:szCs w:val="24"/>
        </w:rPr>
      </w:pPr>
    </w:p>
    <w:p w:rsidR="00A12694" w:rsidRDefault="00A12694" w:rsidP="002164BD">
      <w:pPr>
        <w:pStyle w:val="BodyText"/>
        <w:rPr>
          <w:rFonts w:ascii="Georgia" w:hAnsi="Georgia"/>
          <w:szCs w:val="24"/>
        </w:rPr>
      </w:pPr>
    </w:p>
    <w:p w:rsidR="00155A7A" w:rsidRDefault="00155A7A" w:rsidP="007E23B7">
      <w:pPr>
        <w:pStyle w:val="BodyText"/>
        <w:rPr>
          <w:rFonts w:ascii="Georgia" w:hAnsi="Georgia"/>
          <w:b/>
          <w:smallCaps/>
          <w:sz w:val="26"/>
          <w:szCs w:val="26"/>
        </w:rPr>
      </w:pPr>
    </w:p>
    <w:p w:rsidR="000F595D" w:rsidRPr="00E543F8" w:rsidRDefault="00E543F8" w:rsidP="000A693F">
      <w:pPr>
        <w:pStyle w:val="ListParagraph"/>
        <w:numPr>
          <w:ilvl w:val="0"/>
          <w:numId w:val="41"/>
        </w:numPr>
        <w:tabs>
          <w:tab w:val="left" w:pos="1140"/>
        </w:tabs>
        <w:ind w:left="360"/>
        <w:rPr>
          <w:rFonts w:ascii="Georgia" w:hAnsi="Georgia"/>
          <w:b/>
          <w:smallCaps/>
          <w:sz w:val="26"/>
          <w:szCs w:val="26"/>
        </w:rPr>
      </w:pPr>
      <w:r>
        <w:rPr>
          <w:rFonts w:ascii="Georgia" w:hAnsi="Georgia"/>
          <w:b/>
          <w:smallCaps/>
          <w:sz w:val="26"/>
          <w:szCs w:val="26"/>
        </w:rPr>
        <w:lastRenderedPageBreak/>
        <w:t xml:space="preserve">Comments on Numbered Changes </w:t>
      </w:r>
    </w:p>
    <w:p w:rsidR="00820153" w:rsidRDefault="00820153">
      <w:pPr>
        <w:spacing w:line="276" w:lineRule="auto"/>
        <w:rPr>
          <w:i/>
          <w:u w:val="single"/>
        </w:rPr>
      </w:pPr>
    </w:p>
    <w:p w:rsidR="00820153" w:rsidRDefault="00E543F8">
      <w:pPr>
        <w:pStyle w:val="BodyText"/>
        <w:jc w:val="both"/>
        <w:rPr>
          <w:rFonts w:ascii="Georgia" w:hAnsi="Georgia"/>
          <w:szCs w:val="24"/>
        </w:rPr>
      </w:pPr>
      <w:r>
        <w:rPr>
          <w:rFonts w:ascii="Georgia" w:hAnsi="Georgia"/>
          <w:szCs w:val="24"/>
        </w:rPr>
        <w:t>You may provide your comments in the boxes corresponding to each numbered change</w:t>
      </w:r>
      <w:r w:rsidR="00820153" w:rsidRPr="006801F3">
        <w:rPr>
          <w:rFonts w:ascii="Georgia" w:hAnsi="Georgia"/>
          <w:szCs w:val="24"/>
        </w:rPr>
        <w:t>.</w:t>
      </w:r>
      <w:r>
        <w:rPr>
          <w:rFonts w:ascii="Georgia" w:hAnsi="Georgia"/>
          <w:szCs w:val="24"/>
        </w:rPr>
        <w:t xml:space="preserve">  Boxes will expand to accommodate text.</w:t>
      </w:r>
    </w:p>
    <w:p w:rsidR="00D80BFC" w:rsidRPr="00575D5F" w:rsidRDefault="00D80BFC" w:rsidP="000A693F">
      <w:pPr>
        <w:tabs>
          <w:tab w:val="left" w:pos="1140"/>
        </w:tabs>
        <w:rPr>
          <w:szCs w:val="24"/>
          <w:u w:val="single"/>
        </w:rPr>
      </w:pPr>
    </w:p>
    <w:p w:rsidR="000F0C5E" w:rsidRPr="00575D5F" w:rsidRDefault="00E543F8">
      <w:pPr>
        <w:tabs>
          <w:tab w:val="left" w:pos="1140"/>
        </w:tabs>
        <w:rPr>
          <w:szCs w:val="24"/>
          <w:u w:val="single"/>
        </w:rPr>
      </w:pPr>
      <w:r>
        <w:rPr>
          <w:szCs w:val="24"/>
          <w:u w:val="single"/>
        </w:rPr>
        <w:t>Change</w:t>
      </w:r>
      <w:r w:rsidR="000F0C5E" w:rsidRPr="00575D5F">
        <w:rPr>
          <w:szCs w:val="24"/>
          <w:u w:val="single"/>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6"/>
      </w:tblGrid>
      <w:tr w:rsidR="000F0C5E" w:rsidRPr="00575D5F" w:rsidTr="00681B8A">
        <w:trPr>
          <w:trHeight w:val="360"/>
        </w:trPr>
        <w:tc>
          <w:tcPr>
            <w:tcW w:w="9396" w:type="dxa"/>
            <w:vAlign w:val="center"/>
          </w:tcPr>
          <w:p w:rsidR="000F0C5E" w:rsidRDefault="00D80BFC">
            <w:pPr>
              <w:tabs>
                <w:tab w:val="left" w:pos="1140"/>
              </w:tabs>
              <w:rPr>
                <w:sz w:val="20"/>
                <w:szCs w:val="18"/>
              </w:rPr>
            </w:pPr>
            <w:r w:rsidRPr="008504F9">
              <w:rPr>
                <w:sz w:val="20"/>
                <w:szCs w:val="18"/>
              </w:rPr>
              <w:fldChar w:fldCharType="begin">
                <w:ffData>
                  <w:name w:val="Annex_Nom2Given"/>
                  <w:enabled/>
                  <w:calcOnExit w:val="0"/>
                  <w:textInput/>
                </w:ffData>
              </w:fldChar>
            </w:r>
            <w:r w:rsidRPr="008504F9">
              <w:rPr>
                <w:sz w:val="20"/>
                <w:szCs w:val="18"/>
                <w:lang w:eastAsia="zh-CN"/>
              </w:rPr>
              <w:instrText xml:space="preserve"> FORMTEXT </w:instrText>
            </w:r>
            <w:r w:rsidRPr="008504F9">
              <w:rPr>
                <w:sz w:val="20"/>
                <w:szCs w:val="18"/>
              </w:rPr>
            </w:r>
            <w:r w:rsidRPr="008504F9">
              <w:rPr>
                <w:sz w:val="20"/>
                <w:szCs w:val="18"/>
              </w:rPr>
              <w:fldChar w:fldCharType="separate"/>
            </w:r>
            <w:r w:rsidRPr="008504F9">
              <w:rPr>
                <w:noProof/>
                <w:sz w:val="20"/>
                <w:szCs w:val="18"/>
                <w:lang w:eastAsia="zh-CN"/>
              </w:rPr>
              <w:t> </w:t>
            </w:r>
            <w:r w:rsidRPr="008504F9">
              <w:rPr>
                <w:noProof/>
                <w:sz w:val="20"/>
                <w:szCs w:val="18"/>
                <w:lang w:eastAsia="zh-CN"/>
              </w:rPr>
              <w:t> </w:t>
            </w:r>
            <w:r w:rsidRPr="008504F9">
              <w:rPr>
                <w:noProof/>
                <w:sz w:val="20"/>
                <w:szCs w:val="18"/>
                <w:lang w:eastAsia="zh-CN"/>
              </w:rPr>
              <w:t> </w:t>
            </w:r>
            <w:r w:rsidRPr="008504F9">
              <w:rPr>
                <w:noProof/>
                <w:sz w:val="20"/>
                <w:szCs w:val="18"/>
                <w:lang w:eastAsia="zh-CN"/>
              </w:rPr>
              <w:t> </w:t>
            </w:r>
            <w:r w:rsidRPr="008504F9">
              <w:rPr>
                <w:noProof/>
                <w:sz w:val="20"/>
                <w:szCs w:val="18"/>
                <w:lang w:eastAsia="zh-CN"/>
              </w:rPr>
              <w:t> </w:t>
            </w:r>
            <w:r w:rsidRPr="008504F9">
              <w:rPr>
                <w:sz w:val="20"/>
                <w:szCs w:val="18"/>
              </w:rPr>
              <w:fldChar w:fldCharType="end"/>
            </w:r>
          </w:p>
          <w:p w:rsidR="002164BD" w:rsidRDefault="002164BD">
            <w:pPr>
              <w:tabs>
                <w:tab w:val="left" w:pos="1140"/>
              </w:tabs>
              <w:rPr>
                <w:sz w:val="20"/>
                <w:szCs w:val="18"/>
              </w:rPr>
            </w:pPr>
          </w:p>
          <w:p w:rsidR="002164BD" w:rsidRPr="00155A7A" w:rsidRDefault="002164BD">
            <w:pPr>
              <w:tabs>
                <w:tab w:val="left" w:pos="1140"/>
              </w:tabs>
              <w:rPr>
                <w:szCs w:val="24"/>
              </w:rPr>
            </w:pPr>
          </w:p>
        </w:tc>
      </w:tr>
    </w:tbl>
    <w:p w:rsidR="002164BD" w:rsidRPr="00575D5F" w:rsidRDefault="002164BD" w:rsidP="000A693F">
      <w:pPr>
        <w:tabs>
          <w:tab w:val="left" w:pos="1140"/>
        </w:tabs>
        <w:rPr>
          <w:szCs w:val="24"/>
          <w:u w:val="single"/>
        </w:rPr>
      </w:pPr>
    </w:p>
    <w:p w:rsidR="000F0C5E" w:rsidRPr="00575D5F" w:rsidRDefault="00E543F8">
      <w:pPr>
        <w:tabs>
          <w:tab w:val="left" w:pos="1140"/>
        </w:tabs>
        <w:rPr>
          <w:szCs w:val="24"/>
          <w:u w:val="single"/>
        </w:rPr>
      </w:pPr>
      <w:r>
        <w:rPr>
          <w:szCs w:val="24"/>
          <w:u w:val="single"/>
        </w:rPr>
        <w:t>Change</w:t>
      </w:r>
      <w:r w:rsidR="000F0C5E" w:rsidRPr="00575D5F">
        <w:rPr>
          <w:szCs w:val="24"/>
          <w:u w:val="single"/>
        </w:rPr>
        <w:t xml:space="preserv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6"/>
      </w:tblGrid>
      <w:tr w:rsidR="000F0C5E" w:rsidRPr="00575D5F" w:rsidTr="00681B8A">
        <w:trPr>
          <w:trHeight w:val="360"/>
        </w:trPr>
        <w:tc>
          <w:tcPr>
            <w:tcW w:w="9396" w:type="dxa"/>
            <w:vAlign w:val="center"/>
          </w:tcPr>
          <w:p w:rsidR="000F0C5E" w:rsidRDefault="00D80BFC">
            <w:pPr>
              <w:tabs>
                <w:tab w:val="left" w:pos="1140"/>
              </w:tabs>
              <w:rPr>
                <w:sz w:val="20"/>
                <w:szCs w:val="18"/>
              </w:rPr>
            </w:pPr>
            <w:r w:rsidRPr="008504F9">
              <w:rPr>
                <w:sz w:val="20"/>
                <w:szCs w:val="18"/>
              </w:rPr>
              <w:fldChar w:fldCharType="begin">
                <w:ffData>
                  <w:name w:val="Annex_Nom2Given"/>
                  <w:enabled/>
                  <w:calcOnExit w:val="0"/>
                  <w:textInput/>
                </w:ffData>
              </w:fldChar>
            </w:r>
            <w:r w:rsidRPr="008504F9">
              <w:rPr>
                <w:sz w:val="20"/>
                <w:szCs w:val="18"/>
                <w:lang w:eastAsia="zh-CN"/>
              </w:rPr>
              <w:instrText xml:space="preserve"> FORMTEXT </w:instrText>
            </w:r>
            <w:r w:rsidRPr="008504F9">
              <w:rPr>
                <w:sz w:val="20"/>
                <w:szCs w:val="18"/>
              </w:rPr>
            </w:r>
            <w:r w:rsidRPr="008504F9">
              <w:rPr>
                <w:sz w:val="20"/>
                <w:szCs w:val="18"/>
              </w:rPr>
              <w:fldChar w:fldCharType="separate"/>
            </w:r>
            <w:r w:rsidRPr="008504F9">
              <w:rPr>
                <w:noProof/>
                <w:sz w:val="20"/>
                <w:szCs w:val="18"/>
                <w:lang w:eastAsia="zh-CN"/>
              </w:rPr>
              <w:t> </w:t>
            </w:r>
            <w:r w:rsidRPr="008504F9">
              <w:rPr>
                <w:noProof/>
                <w:sz w:val="20"/>
                <w:szCs w:val="18"/>
                <w:lang w:eastAsia="zh-CN"/>
              </w:rPr>
              <w:t> </w:t>
            </w:r>
            <w:r w:rsidRPr="008504F9">
              <w:rPr>
                <w:noProof/>
                <w:sz w:val="20"/>
                <w:szCs w:val="18"/>
                <w:lang w:eastAsia="zh-CN"/>
              </w:rPr>
              <w:t> </w:t>
            </w:r>
            <w:r w:rsidRPr="008504F9">
              <w:rPr>
                <w:noProof/>
                <w:sz w:val="20"/>
                <w:szCs w:val="18"/>
                <w:lang w:eastAsia="zh-CN"/>
              </w:rPr>
              <w:t> </w:t>
            </w:r>
            <w:r w:rsidRPr="008504F9">
              <w:rPr>
                <w:noProof/>
                <w:sz w:val="20"/>
                <w:szCs w:val="18"/>
                <w:lang w:eastAsia="zh-CN"/>
              </w:rPr>
              <w:t> </w:t>
            </w:r>
            <w:r w:rsidRPr="008504F9">
              <w:rPr>
                <w:sz w:val="20"/>
                <w:szCs w:val="18"/>
              </w:rPr>
              <w:fldChar w:fldCharType="end"/>
            </w:r>
          </w:p>
          <w:p w:rsidR="002164BD" w:rsidRDefault="002164BD">
            <w:pPr>
              <w:tabs>
                <w:tab w:val="left" w:pos="1140"/>
              </w:tabs>
              <w:rPr>
                <w:sz w:val="20"/>
                <w:szCs w:val="18"/>
              </w:rPr>
            </w:pPr>
          </w:p>
          <w:p w:rsidR="002164BD" w:rsidRPr="00155A7A" w:rsidRDefault="002164BD">
            <w:pPr>
              <w:tabs>
                <w:tab w:val="left" w:pos="1140"/>
              </w:tabs>
              <w:rPr>
                <w:szCs w:val="24"/>
              </w:rPr>
            </w:pPr>
          </w:p>
        </w:tc>
      </w:tr>
    </w:tbl>
    <w:p w:rsidR="000F0C5E" w:rsidRDefault="000F0C5E" w:rsidP="000A693F">
      <w:pPr>
        <w:tabs>
          <w:tab w:val="left" w:pos="1140"/>
        </w:tabs>
        <w:rPr>
          <w:szCs w:val="24"/>
          <w:u w:val="single"/>
        </w:rPr>
      </w:pPr>
    </w:p>
    <w:p w:rsidR="002164BD" w:rsidRPr="00575D5F" w:rsidRDefault="002164BD" w:rsidP="000A693F">
      <w:pPr>
        <w:tabs>
          <w:tab w:val="left" w:pos="1140"/>
        </w:tabs>
        <w:rPr>
          <w:szCs w:val="24"/>
          <w:u w:val="single"/>
        </w:rPr>
      </w:pPr>
    </w:p>
    <w:p w:rsidR="000F0C5E" w:rsidRPr="00575D5F" w:rsidRDefault="00E543F8">
      <w:pPr>
        <w:tabs>
          <w:tab w:val="left" w:pos="1140"/>
        </w:tabs>
        <w:rPr>
          <w:szCs w:val="24"/>
          <w:u w:val="single"/>
        </w:rPr>
      </w:pPr>
      <w:r>
        <w:rPr>
          <w:szCs w:val="24"/>
          <w:u w:val="single"/>
        </w:rPr>
        <w:t>Change</w:t>
      </w:r>
      <w:r w:rsidR="000F0C5E" w:rsidRPr="00575D5F">
        <w:rPr>
          <w:szCs w:val="24"/>
          <w:u w:val="single"/>
        </w:rPr>
        <w:t xml:space="preserv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6"/>
      </w:tblGrid>
      <w:tr w:rsidR="000F0C5E" w:rsidRPr="00575D5F" w:rsidTr="00681B8A">
        <w:trPr>
          <w:trHeight w:val="360"/>
        </w:trPr>
        <w:tc>
          <w:tcPr>
            <w:tcW w:w="9396" w:type="dxa"/>
            <w:vAlign w:val="center"/>
          </w:tcPr>
          <w:p w:rsidR="000F0C5E" w:rsidRDefault="00D80BFC">
            <w:pPr>
              <w:tabs>
                <w:tab w:val="left" w:pos="1140"/>
              </w:tabs>
              <w:rPr>
                <w:sz w:val="20"/>
                <w:szCs w:val="18"/>
              </w:rPr>
            </w:pPr>
            <w:r w:rsidRPr="008504F9">
              <w:rPr>
                <w:sz w:val="20"/>
                <w:szCs w:val="18"/>
              </w:rPr>
              <w:fldChar w:fldCharType="begin">
                <w:ffData>
                  <w:name w:val="Annex_Nom2Given"/>
                  <w:enabled/>
                  <w:calcOnExit w:val="0"/>
                  <w:textInput/>
                </w:ffData>
              </w:fldChar>
            </w:r>
            <w:r w:rsidRPr="008504F9">
              <w:rPr>
                <w:sz w:val="20"/>
                <w:szCs w:val="18"/>
                <w:lang w:eastAsia="zh-CN"/>
              </w:rPr>
              <w:instrText xml:space="preserve"> FORMTEXT </w:instrText>
            </w:r>
            <w:r w:rsidRPr="008504F9">
              <w:rPr>
                <w:sz w:val="20"/>
                <w:szCs w:val="18"/>
              </w:rPr>
            </w:r>
            <w:r w:rsidRPr="008504F9">
              <w:rPr>
                <w:sz w:val="20"/>
                <w:szCs w:val="18"/>
              </w:rPr>
              <w:fldChar w:fldCharType="separate"/>
            </w:r>
            <w:r w:rsidRPr="008504F9">
              <w:rPr>
                <w:noProof/>
                <w:sz w:val="20"/>
                <w:szCs w:val="18"/>
                <w:lang w:eastAsia="zh-CN"/>
              </w:rPr>
              <w:t> </w:t>
            </w:r>
            <w:r w:rsidRPr="008504F9">
              <w:rPr>
                <w:noProof/>
                <w:sz w:val="20"/>
                <w:szCs w:val="18"/>
                <w:lang w:eastAsia="zh-CN"/>
              </w:rPr>
              <w:t> </w:t>
            </w:r>
            <w:r w:rsidRPr="008504F9">
              <w:rPr>
                <w:noProof/>
                <w:sz w:val="20"/>
                <w:szCs w:val="18"/>
                <w:lang w:eastAsia="zh-CN"/>
              </w:rPr>
              <w:t> </w:t>
            </w:r>
            <w:r w:rsidRPr="008504F9">
              <w:rPr>
                <w:noProof/>
                <w:sz w:val="20"/>
                <w:szCs w:val="18"/>
                <w:lang w:eastAsia="zh-CN"/>
              </w:rPr>
              <w:t> </w:t>
            </w:r>
            <w:r w:rsidRPr="008504F9">
              <w:rPr>
                <w:noProof/>
                <w:sz w:val="20"/>
                <w:szCs w:val="18"/>
                <w:lang w:eastAsia="zh-CN"/>
              </w:rPr>
              <w:t> </w:t>
            </w:r>
            <w:r w:rsidRPr="008504F9">
              <w:rPr>
                <w:sz w:val="20"/>
                <w:szCs w:val="18"/>
              </w:rPr>
              <w:fldChar w:fldCharType="end"/>
            </w:r>
          </w:p>
          <w:p w:rsidR="002164BD" w:rsidRDefault="002164BD">
            <w:pPr>
              <w:tabs>
                <w:tab w:val="left" w:pos="1140"/>
              </w:tabs>
              <w:rPr>
                <w:sz w:val="20"/>
                <w:szCs w:val="18"/>
              </w:rPr>
            </w:pPr>
          </w:p>
          <w:p w:rsidR="002164BD" w:rsidRPr="00155A7A" w:rsidRDefault="002164BD">
            <w:pPr>
              <w:tabs>
                <w:tab w:val="left" w:pos="1140"/>
              </w:tabs>
              <w:rPr>
                <w:szCs w:val="24"/>
              </w:rPr>
            </w:pPr>
          </w:p>
        </w:tc>
      </w:tr>
    </w:tbl>
    <w:p w:rsidR="000F0C5E" w:rsidRPr="00575D5F" w:rsidRDefault="000F0C5E" w:rsidP="000A693F">
      <w:pPr>
        <w:tabs>
          <w:tab w:val="left" w:pos="1140"/>
        </w:tabs>
        <w:rPr>
          <w:szCs w:val="24"/>
          <w:u w:val="single"/>
        </w:rPr>
      </w:pPr>
    </w:p>
    <w:p w:rsidR="000F0C5E" w:rsidRPr="00575D5F" w:rsidRDefault="00E543F8">
      <w:pPr>
        <w:tabs>
          <w:tab w:val="left" w:pos="1140"/>
        </w:tabs>
        <w:rPr>
          <w:szCs w:val="24"/>
          <w:u w:val="single"/>
        </w:rPr>
      </w:pPr>
      <w:r>
        <w:rPr>
          <w:szCs w:val="24"/>
          <w:u w:val="single"/>
        </w:rPr>
        <w:t>Change</w:t>
      </w:r>
      <w:r w:rsidR="000F0C5E" w:rsidRPr="00575D5F">
        <w:rPr>
          <w:szCs w:val="24"/>
          <w:u w:val="single"/>
        </w:rPr>
        <w:t xml:space="preserve">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6"/>
      </w:tblGrid>
      <w:tr w:rsidR="000F0C5E" w:rsidRPr="00575D5F" w:rsidTr="00681B8A">
        <w:trPr>
          <w:trHeight w:val="360"/>
        </w:trPr>
        <w:tc>
          <w:tcPr>
            <w:tcW w:w="9396" w:type="dxa"/>
            <w:vAlign w:val="center"/>
          </w:tcPr>
          <w:p w:rsidR="000F0C5E" w:rsidRDefault="00D80BFC">
            <w:pPr>
              <w:tabs>
                <w:tab w:val="left" w:pos="1140"/>
              </w:tabs>
              <w:rPr>
                <w:sz w:val="20"/>
                <w:szCs w:val="18"/>
              </w:rPr>
            </w:pPr>
            <w:r w:rsidRPr="008504F9">
              <w:rPr>
                <w:sz w:val="20"/>
                <w:szCs w:val="18"/>
              </w:rPr>
              <w:fldChar w:fldCharType="begin">
                <w:ffData>
                  <w:name w:val="Annex_Nom2Given"/>
                  <w:enabled/>
                  <w:calcOnExit w:val="0"/>
                  <w:textInput/>
                </w:ffData>
              </w:fldChar>
            </w:r>
            <w:r w:rsidRPr="008504F9">
              <w:rPr>
                <w:sz w:val="20"/>
                <w:szCs w:val="18"/>
                <w:lang w:eastAsia="zh-CN"/>
              </w:rPr>
              <w:instrText xml:space="preserve"> FORMTEXT </w:instrText>
            </w:r>
            <w:r w:rsidRPr="008504F9">
              <w:rPr>
                <w:sz w:val="20"/>
                <w:szCs w:val="18"/>
              </w:rPr>
            </w:r>
            <w:r w:rsidRPr="008504F9">
              <w:rPr>
                <w:sz w:val="20"/>
                <w:szCs w:val="18"/>
              </w:rPr>
              <w:fldChar w:fldCharType="separate"/>
            </w:r>
            <w:r w:rsidRPr="008504F9">
              <w:rPr>
                <w:noProof/>
                <w:sz w:val="20"/>
                <w:szCs w:val="18"/>
                <w:lang w:eastAsia="zh-CN"/>
              </w:rPr>
              <w:t> </w:t>
            </w:r>
            <w:r w:rsidRPr="008504F9">
              <w:rPr>
                <w:noProof/>
                <w:sz w:val="20"/>
                <w:szCs w:val="18"/>
                <w:lang w:eastAsia="zh-CN"/>
              </w:rPr>
              <w:t> </w:t>
            </w:r>
            <w:r w:rsidRPr="008504F9">
              <w:rPr>
                <w:noProof/>
                <w:sz w:val="20"/>
                <w:szCs w:val="18"/>
                <w:lang w:eastAsia="zh-CN"/>
              </w:rPr>
              <w:t> </w:t>
            </w:r>
            <w:r w:rsidRPr="008504F9">
              <w:rPr>
                <w:noProof/>
                <w:sz w:val="20"/>
                <w:szCs w:val="18"/>
                <w:lang w:eastAsia="zh-CN"/>
              </w:rPr>
              <w:t> </w:t>
            </w:r>
            <w:r w:rsidRPr="008504F9">
              <w:rPr>
                <w:noProof/>
                <w:sz w:val="20"/>
                <w:szCs w:val="18"/>
                <w:lang w:eastAsia="zh-CN"/>
              </w:rPr>
              <w:t> </w:t>
            </w:r>
            <w:r w:rsidRPr="008504F9">
              <w:rPr>
                <w:sz w:val="20"/>
                <w:szCs w:val="18"/>
              </w:rPr>
              <w:fldChar w:fldCharType="end"/>
            </w:r>
          </w:p>
          <w:p w:rsidR="002164BD" w:rsidRDefault="002164BD">
            <w:pPr>
              <w:tabs>
                <w:tab w:val="left" w:pos="1140"/>
              </w:tabs>
              <w:rPr>
                <w:sz w:val="20"/>
                <w:szCs w:val="18"/>
              </w:rPr>
            </w:pPr>
          </w:p>
          <w:p w:rsidR="002164BD" w:rsidRPr="00155A7A" w:rsidRDefault="002164BD">
            <w:pPr>
              <w:tabs>
                <w:tab w:val="left" w:pos="1140"/>
              </w:tabs>
              <w:rPr>
                <w:szCs w:val="24"/>
              </w:rPr>
            </w:pPr>
          </w:p>
        </w:tc>
      </w:tr>
    </w:tbl>
    <w:p w:rsidR="000F0C5E" w:rsidRPr="00575D5F" w:rsidRDefault="000F0C5E" w:rsidP="000A693F">
      <w:pPr>
        <w:tabs>
          <w:tab w:val="left" w:pos="1140"/>
        </w:tabs>
        <w:rPr>
          <w:szCs w:val="24"/>
          <w:u w:val="single"/>
        </w:rPr>
      </w:pPr>
    </w:p>
    <w:p w:rsidR="000F0C5E" w:rsidRPr="00575D5F" w:rsidRDefault="00E543F8">
      <w:pPr>
        <w:tabs>
          <w:tab w:val="left" w:pos="1140"/>
        </w:tabs>
        <w:rPr>
          <w:szCs w:val="24"/>
          <w:u w:val="single"/>
        </w:rPr>
      </w:pPr>
      <w:r>
        <w:rPr>
          <w:szCs w:val="24"/>
          <w:u w:val="single"/>
        </w:rPr>
        <w:t>Change</w:t>
      </w:r>
      <w:r w:rsidR="000F0C5E" w:rsidRPr="00575D5F">
        <w:rPr>
          <w:szCs w:val="24"/>
          <w:u w:val="single"/>
        </w:rPr>
        <w:t xml:space="preserve">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6"/>
      </w:tblGrid>
      <w:tr w:rsidR="000F0C5E" w:rsidRPr="00575D5F" w:rsidTr="00681B8A">
        <w:trPr>
          <w:trHeight w:val="360"/>
        </w:trPr>
        <w:tc>
          <w:tcPr>
            <w:tcW w:w="9396" w:type="dxa"/>
            <w:vAlign w:val="center"/>
          </w:tcPr>
          <w:p w:rsidR="000F0C5E" w:rsidRDefault="00D80BFC">
            <w:pPr>
              <w:tabs>
                <w:tab w:val="left" w:pos="1140"/>
              </w:tabs>
              <w:rPr>
                <w:sz w:val="20"/>
                <w:szCs w:val="18"/>
              </w:rPr>
            </w:pPr>
            <w:r w:rsidRPr="008504F9">
              <w:rPr>
                <w:sz w:val="20"/>
                <w:szCs w:val="18"/>
              </w:rPr>
              <w:fldChar w:fldCharType="begin">
                <w:ffData>
                  <w:name w:val="Annex_Nom2Given"/>
                  <w:enabled/>
                  <w:calcOnExit w:val="0"/>
                  <w:textInput/>
                </w:ffData>
              </w:fldChar>
            </w:r>
            <w:r w:rsidRPr="008504F9">
              <w:rPr>
                <w:sz w:val="20"/>
                <w:szCs w:val="18"/>
                <w:lang w:eastAsia="zh-CN"/>
              </w:rPr>
              <w:instrText xml:space="preserve"> FORMTEXT </w:instrText>
            </w:r>
            <w:r w:rsidRPr="008504F9">
              <w:rPr>
                <w:sz w:val="20"/>
                <w:szCs w:val="18"/>
              </w:rPr>
            </w:r>
            <w:r w:rsidRPr="008504F9">
              <w:rPr>
                <w:sz w:val="20"/>
                <w:szCs w:val="18"/>
              </w:rPr>
              <w:fldChar w:fldCharType="separate"/>
            </w:r>
            <w:r w:rsidRPr="008504F9">
              <w:rPr>
                <w:noProof/>
                <w:sz w:val="20"/>
                <w:szCs w:val="18"/>
                <w:lang w:eastAsia="zh-CN"/>
              </w:rPr>
              <w:t> </w:t>
            </w:r>
            <w:r w:rsidRPr="008504F9">
              <w:rPr>
                <w:noProof/>
                <w:sz w:val="20"/>
                <w:szCs w:val="18"/>
                <w:lang w:eastAsia="zh-CN"/>
              </w:rPr>
              <w:t> </w:t>
            </w:r>
            <w:r w:rsidRPr="008504F9">
              <w:rPr>
                <w:noProof/>
                <w:sz w:val="20"/>
                <w:szCs w:val="18"/>
                <w:lang w:eastAsia="zh-CN"/>
              </w:rPr>
              <w:t> </w:t>
            </w:r>
            <w:r w:rsidRPr="008504F9">
              <w:rPr>
                <w:noProof/>
                <w:sz w:val="20"/>
                <w:szCs w:val="18"/>
                <w:lang w:eastAsia="zh-CN"/>
              </w:rPr>
              <w:t> </w:t>
            </w:r>
            <w:r w:rsidRPr="008504F9">
              <w:rPr>
                <w:noProof/>
                <w:sz w:val="20"/>
                <w:szCs w:val="18"/>
                <w:lang w:eastAsia="zh-CN"/>
              </w:rPr>
              <w:t> </w:t>
            </w:r>
            <w:r w:rsidRPr="008504F9">
              <w:rPr>
                <w:sz w:val="20"/>
                <w:szCs w:val="18"/>
              </w:rPr>
              <w:fldChar w:fldCharType="end"/>
            </w:r>
          </w:p>
          <w:p w:rsidR="002164BD" w:rsidRDefault="002164BD">
            <w:pPr>
              <w:tabs>
                <w:tab w:val="left" w:pos="1140"/>
              </w:tabs>
              <w:rPr>
                <w:sz w:val="20"/>
                <w:szCs w:val="18"/>
              </w:rPr>
            </w:pPr>
          </w:p>
          <w:p w:rsidR="002164BD" w:rsidRPr="00155A7A" w:rsidRDefault="002164BD">
            <w:pPr>
              <w:tabs>
                <w:tab w:val="left" w:pos="1140"/>
              </w:tabs>
              <w:rPr>
                <w:szCs w:val="24"/>
              </w:rPr>
            </w:pPr>
          </w:p>
        </w:tc>
      </w:tr>
    </w:tbl>
    <w:p w:rsidR="000F0C5E" w:rsidRPr="00575D5F" w:rsidRDefault="000F0C5E" w:rsidP="000A693F">
      <w:pPr>
        <w:tabs>
          <w:tab w:val="left" w:pos="1140"/>
        </w:tabs>
        <w:rPr>
          <w:szCs w:val="24"/>
          <w:u w:val="single"/>
        </w:rPr>
      </w:pPr>
    </w:p>
    <w:p w:rsidR="000F0C5E" w:rsidRPr="00575D5F" w:rsidRDefault="00E543F8">
      <w:pPr>
        <w:tabs>
          <w:tab w:val="left" w:pos="1140"/>
        </w:tabs>
        <w:rPr>
          <w:szCs w:val="24"/>
          <w:u w:val="single"/>
        </w:rPr>
      </w:pPr>
      <w:r>
        <w:rPr>
          <w:szCs w:val="24"/>
          <w:u w:val="single"/>
        </w:rPr>
        <w:t>Change</w:t>
      </w:r>
      <w:r w:rsidR="000F0C5E" w:rsidRPr="00575D5F">
        <w:rPr>
          <w:szCs w:val="24"/>
          <w:u w:val="single"/>
        </w:rPr>
        <w:t xml:space="preserve">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0F0C5E" w:rsidRPr="00575D5F" w:rsidTr="00CC1350">
        <w:trPr>
          <w:trHeight w:val="360"/>
        </w:trPr>
        <w:tc>
          <w:tcPr>
            <w:tcW w:w="9350" w:type="dxa"/>
            <w:vAlign w:val="center"/>
          </w:tcPr>
          <w:p w:rsidR="000F0C5E" w:rsidRDefault="00D80BFC">
            <w:pPr>
              <w:tabs>
                <w:tab w:val="left" w:pos="1140"/>
              </w:tabs>
              <w:rPr>
                <w:sz w:val="20"/>
                <w:szCs w:val="18"/>
              </w:rPr>
            </w:pPr>
            <w:r w:rsidRPr="008504F9">
              <w:rPr>
                <w:sz w:val="20"/>
                <w:szCs w:val="18"/>
              </w:rPr>
              <w:fldChar w:fldCharType="begin">
                <w:ffData>
                  <w:name w:val="Annex_Nom2Given"/>
                  <w:enabled/>
                  <w:calcOnExit w:val="0"/>
                  <w:textInput/>
                </w:ffData>
              </w:fldChar>
            </w:r>
            <w:r w:rsidRPr="008504F9">
              <w:rPr>
                <w:sz w:val="20"/>
                <w:szCs w:val="18"/>
                <w:lang w:eastAsia="zh-CN"/>
              </w:rPr>
              <w:instrText xml:space="preserve"> FORMTEXT </w:instrText>
            </w:r>
            <w:r w:rsidRPr="008504F9">
              <w:rPr>
                <w:sz w:val="20"/>
                <w:szCs w:val="18"/>
              </w:rPr>
            </w:r>
            <w:r w:rsidRPr="008504F9">
              <w:rPr>
                <w:sz w:val="20"/>
                <w:szCs w:val="18"/>
              </w:rPr>
              <w:fldChar w:fldCharType="separate"/>
            </w:r>
            <w:r w:rsidRPr="008504F9">
              <w:rPr>
                <w:noProof/>
                <w:sz w:val="20"/>
                <w:szCs w:val="18"/>
                <w:lang w:eastAsia="zh-CN"/>
              </w:rPr>
              <w:t> </w:t>
            </w:r>
            <w:r w:rsidRPr="008504F9">
              <w:rPr>
                <w:noProof/>
                <w:sz w:val="20"/>
                <w:szCs w:val="18"/>
                <w:lang w:eastAsia="zh-CN"/>
              </w:rPr>
              <w:t> </w:t>
            </w:r>
            <w:r w:rsidRPr="008504F9">
              <w:rPr>
                <w:noProof/>
                <w:sz w:val="20"/>
                <w:szCs w:val="18"/>
                <w:lang w:eastAsia="zh-CN"/>
              </w:rPr>
              <w:t> </w:t>
            </w:r>
            <w:r w:rsidRPr="008504F9">
              <w:rPr>
                <w:noProof/>
                <w:sz w:val="20"/>
                <w:szCs w:val="18"/>
                <w:lang w:eastAsia="zh-CN"/>
              </w:rPr>
              <w:t> </w:t>
            </w:r>
            <w:r w:rsidRPr="008504F9">
              <w:rPr>
                <w:noProof/>
                <w:sz w:val="20"/>
                <w:szCs w:val="18"/>
                <w:lang w:eastAsia="zh-CN"/>
              </w:rPr>
              <w:t> </w:t>
            </w:r>
            <w:r w:rsidRPr="008504F9">
              <w:rPr>
                <w:sz w:val="20"/>
                <w:szCs w:val="18"/>
              </w:rPr>
              <w:fldChar w:fldCharType="end"/>
            </w:r>
          </w:p>
          <w:p w:rsidR="002164BD" w:rsidRDefault="002164BD">
            <w:pPr>
              <w:tabs>
                <w:tab w:val="left" w:pos="1140"/>
              </w:tabs>
              <w:rPr>
                <w:sz w:val="20"/>
                <w:szCs w:val="18"/>
              </w:rPr>
            </w:pPr>
          </w:p>
          <w:p w:rsidR="002164BD" w:rsidRPr="00155A7A" w:rsidRDefault="002164BD">
            <w:pPr>
              <w:tabs>
                <w:tab w:val="left" w:pos="1140"/>
              </w:tabs>
              <w:rPr>
                <w:szCs w:val="24"/>
              </w:rPr>
            </w:pPr>
          </w:p>
        </w:tc>
      </w:tr>
    </w:tbl>
    <w:p w:rsidR="00CC1350" w:rsidRPr="00575D5F" w:rsidRDefault="00CC1350" w:rsidP="000A693F">
      <w:pPr>
        <w:tabs>
          <w:tab w:val="left" w:pos="1140"/>
        </w:tabs>
        <w:rPr>
          <w:szCs w:val="24"/>
          <w:u w:val="single"/>
        </w:rPr>
      </w:pPr>
    </w:p>
    <w:p w:rsidR="00CC1350" w:rsidRPr="00575D5F" w:rsidRDefault="00CC1350">
      <w:pPr>
        <w:tabs>
          <w:tab w:val="left" w:pos="1140"/>
        </w:tabs>
        <w:rPr>
          <w:szCs w:val="24"/>
          <w:u w:val="single"/>
        </w:rPr>
      </w:pPr>
      <w:r>
        <w:rPr>
          <w:szCs w:val="24"/>
          <w:u w:val="single"/>
        </w:rPr>
        <w:t>Change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6"/>
      </w:tblGrid>
      <w:tr w:rsidR="00CC1350" w:rsidRPr="00575D5F" w:rsidTr="006C4735">
        <w:trPr>
          <w:trHeight w:val="360"/>
        </w:trPr>
        <w:tc>
          <w:tcPr>
            <w:tcW w:w="9396" w:type="dxa"/>
            <w:vAlign w:val="center"/>
          </w:tcPr>
          <w:p w:rsidR="00CC1350" w:rsidRDefault="00D80BFC">
            <w:pPr>
              <w:tabs>
                <w:tab w:val="left" w:pos="1140"/>
              </w:tabs>
              <w:rPr>
                <w:sz w:val="20"/>
                <w:szCs w:val="18"/>
              </w:rPr>
            </w:pPr>
            <w:r w:rsidRPr="008504F9">
              <w:rPr>
                <w:sz w:val="20"/>
                <w:szCs w:val="18"/>
              </w:rPr>
              <w:fldChar w:fldCharType="begin">
                <w:ffData>
                  <w:name w:val="Annex_Nom2Given"/>
                  <w:enabled/>
                  <w:calcOnExit w:val="0"/>
                  <w:textInput/>
                </w:ffData>
              </w:fldChar>
            </w:r>
            <w:r w:rsidRPr="008504F9">
              <w:rPr>
                <w:sz w:val="20"/>
                <w:szCs w:val="18"/>
                <w:lang w:eastAsia="zh-CN"/>
              </w:rPr>
              <w:instrText xml:space="preserve"> FORMTEXT </w:instrText>
            </w:r>
            <w:r w:rsidRPr="008504F9">
              <w:rPr>
                <w:sz w:val="20"/>
                <w:szCs w:val="18"/>
              </w:rPr>
            </w:r>
            <w:r w:rsidRPr="008504F9">
              <w:rPr>
                <w:sz w:val="20"/>
                <w:szCs w:val="18"/>
              </w:rPr>
              <w:fldChar w:fldCharType="separate"/>
            </w:r>
            <w:r w:rsidRPr="008504F9">
              <w:rPr>
                <w:noProof/>
                <w:sz w:val="20"/>
                <w:szCs w:val="18"/>
                <w:lang w:eastAsia="zh-CN"/>
              </w:rPr>
              <w:t> </w:t>
            </w:r>
            <w:r w:rsidRPr="008504F9">
              <w:rPr>
                <w:noProof/>
                <w:sz w:val="20"/>
                <w:szCs w:val="18"/>
                <w:lang w:eastAsia="zh-CN"/>
              </w:rPr>
              <w:t> </w:t>
            </w:r>
            <w:r w:rsidRPr="008504F9">
              <w:rPr>
                <w:noProof/>
                <w:sz w:val="20"/>
                <w:szCs w:val="18"/>
                <w:lang w:eastAsia="zh-CN"/>
              </w:rPr>
              <w:t> </w:t>
            </w:r>
            <w:r w:rsidRPr="008504F9">
              <w:rPr>
                <w:noProof/>
                <w:sz w:val="20"/>
                <w:szCs w:val="18"/>
                <w:lang w:eastAsia="zh-CN"/>
              </w:rPr>
              <w:t> </w:t>
            </w:r>
            <w:r w:rsidRPr="008504F9">
              <w:rPr>
                <w:noProof/>
                <w:sz w:val="20"/>
                <w:szCs w:val="18"/>
                <w:lang w:eastAsia="zh-CN"/>
              </w:rPr>
              <w:t> </w:t>
            </w:r>
            <w:r w:rsidRPr="008504F9">
              <w:rPr>
                <w:sz w:val="20"/>
                <w:szCs w:val="18"/>
              </w:rPr>
              <w:fldChar w:fldCharType="end"/>
            </w:r>
          </w:p>
          <w:p w:rsidR="002164BD" w:rsidRDefault="002164BD">
            <w:pPr>
              <w:tabs>
                <w:tab w:val="left" w:pos="1140"/>
              </w:tabs>
              <w:rPr>
                <w:sz w:val="20"/>
                <w:szCs w:val="18"/>
              </w:rPr>
            </w:pPr>
          </w:p>
          <w:p w:rsidR="002164BD" w:rsidRPr="00155A7A" w:rsidRDefault="002164BD">
            <w:pPr>
              <w:tabs>
                <w:tab w:val="left" w:pos="1140"/>
              </w:tabs>
              <w:rPr>
                <w:szCs w:val="24"/>
              </w:rPr>
            </w:pPr>
          </w:p>
        </w:tc>
      </w:tr>
    </w:tbl>
    <w:p w:rsidR="00CC1350" w:rsidRPr="00575D5F" w:rsidRDefault="00CC1350" w:rsidP="000A693F">
      <w:pPr>
        <w:tabs>
          <w:tab w:val="left" w:pos="1140"/>
        </w:tabs>
        <w:rPr>
          <w:szCs w:val="24"/>
          <w:u w:val="single"/>
        </w:rPr>
      </w:pPr>
    </w:p>
    <w:p w:rsidR="00D80BFC" w:rsidRPr="00575D5F" w:rsidRDefault="00D80BFC">
      <w:pPr>
        <w:tabs>
          <w:tab w:val="left" w:pos="1140"/>
        </w:tabs>
        <w:rPr>
          <w:szCs w:val="24"/>
          <w:u w:val="single"/>
        </w:rPr>
      </w:pPr>
      <w:r>
        <w:rPr>
          <w:szCs w:val="24"/>
          <w:u w:val="single"/>
        </w:rPr>
        <w:t>Change</w:t>
      </w:r>
      <w:r w:rsidRPr="00575D5F">
        <w:rPr>
          <w:szCs w:val="24"/>
          <w:u w:val="single"/>
        </w:rPr>
        <w:t xml:space="preserve">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6"/>
      </w:tblGrid>
      <w:tr w:rsidR="00D80BFC" w:rsidRPr="00575D5F" w:rsidTr="00757A75">
        <w:trPr>
          <w:trHeight w:val="360"/>
        </w:trPr>
        <w:tc>
          <w:tcPr>
            <w:tcW w:w="9396" w:type="dxa"/>
            <w:vAlign w:val="center"/>
          </w:tcPr>
          <w:p w:rsidR="00D80BFC" w:rsidRDefault="00D80BFC">
            <w:pPr>
              <w:jc w:val="both"/>
              <w:rPr>
                <w:sz w:val="20"/>
                <w:szCs w:val="18"/>
              </w:rPr>
            </w:pPr>
            <w:r w:rsidRPr="008504F9">
              <w:rPr>
                <w:sz w:val="20"/>
                <w:szCs w:val="18"/>
              </w:rPr>
              <w:fldChar w:fldCharType="begin">
                <w:ffData>
                  <w:name w:val="Annex_Nom2Given"/>
                  <w:enabled/>
                  <w:calcOnExit w:val="0"/>
                  <w:textInput/>
                </w:ffData>
              </w:fldChar>
            </w:r>
            <w:r w:rsidRPr="008504F9">
              <w:rPr>
                <w:sz w:val="20"/>
                <w:szCs w:val="18"/>
                <w:lang w:eastAsia="zh-CN"/>
              </w:rPr>
              <w:instrText xml:space="preserve"> FORMTEXT </w:instrText>
            </w:r>
            <w:r w:rsidRPr="008504F9">
              <w:rPr>
                <w:sz w:val="20"/>
                <w:szCs w:val="18"/>
              </w:rPr>
            </w:r>
            <w:r w:rsidRPr="008504F9">
              <w:rPr>
                <w:sz w:val="20"/>
                <w:szCs w:val="18"/>
              </w:rPr>
              <w:fldChar w:fldCharType="separate"/>
            </w:r>
            <w:r w:rsidRPr="008504F9">
              <w:rPr>
                <w:noProof/>
                <w:sz w:val="20"/>
                <w:szCs w:val="18"/>
                <w:lang w:eastAsia="zh-CN"/>
              </w:rPr>
              <w:t> </w:t>
            </w:r>
            <w:r w:rsidRPr="008504F9">
              <w:rPr>
                <w:noProof/>
                <w:sz w:val="20"/>
                <w:szCs w:val="18"/>
                <w:lang w:eastAsia="zh-CN"/>
              </w:rPr>
              <w:t> </w:t>
            </w:r>
            <w:r w:rsidRPr="008504F9">
              <w:rPr>
                <w:noProof/>
                <w:sz w:val="20"/>
                <w:szCs w:val="18"/>
                <w:lang w:eastAsia="zh-CN"/>
              </w:rPr>
              <w:t> </w:t>
            </w:r>
            <w:r w:rsidRPr="008504F9">
              <w:rPr>
                <w:noProof/>
                <w:sz w:val="20"/>
                <w:szCs w:val="18"/>
                <w:lang w:eastAsia="zh-CN"/>
              </w:rPr>
              <w:t> </w:t>
            </w:r>
            <w:r w:rsidRPr="008504F9">
              <w:rPr>
                <w:noProof/>
                <w:sz w:val="20"/>
                <w:szCs w:val="18"/>
                <w:lang w:eastAsia="zh-CN"/>
              </w:rPr>
              <w:t> </w:t>
            </w:r>
            <w:r w:rsidRPr="008504F9">
              <w:rPr>
                <w:sz w:val="20"/>
                <w:szCs w:val="18"/>
              </w:rPr>
              <w:fldChar w:fldCharType="end"/>
            </w:r>
          </w:p>
          <w:p w:rsidR="002164BD" w:rsidRDefault="002164BD">
            <w:pPr>
              <w:jc w:val="both"/>
              <w:rPr>
                <w:sz w:val="20"/>
                <w:szCs w:val="18"/>
              </w:rPr>
            </w:pPr>
          </w:p>
          <w:p w:rsidR="002164BD" w:rsidRPr="00155A7A" w:rsidRDefault="002164BD">
            <w:pPr>
              <w:jc w:val="both"/>
              <w:rPr>
                <w:szCs w:val="24"/>
                <w:u w:val="single"/>
              </w:rPr>
            </w:pPr>
          </w:p>
        </w:tc>
      </w:tr>
    </w:tbl>
    <w:p w:rsidR="00D80BFC" w:rsidRDefault="00D80BFC" w:rsidP="000A693F">
      <w:pPr>
        <w:pStyle w:val="BodyText"/>
        <w:rPr>
          <w:szCs w:val="24"/>
        </w:rPr>
      </w:pPr>
    </w:p>
    <w:p w:rsidR="00A12694" w:rsidRDefault="00A12694" w:rsidP="000A693F">
      <w:pPr>
        <w:pStyle w:val="BodyText"/>
        <w:rPr>
          <w:szCs w:val="24"/>
        </w:rPr>
      </w:pPr>
    </w:p>
    <w:p w:rsidR="00A12694" w:rsidRPr="00575D5F" w:rsidRDefault="00A12694" w:rsidP="000A693F">
      <w:pPr>
        <w:pStyle w:val="BodyText"/>
        <w:rPr>
          <w:szCs w:val="24"/>
        </w:rPr>
      </w:pPr>
    </w:p>
    <w:p w:rsidR="00D80BFC" w:rsidRPr="00575D5F" w:rsidRDefault="00D80BFC">
      <w:pPr>
        <w:tabs>
          <w:tab w:val="left" w:pos="1140"/>
        </w:tabs>
        <w:rPr>
          <w:szCs w:val="24"/>
          <w:u w:val="single"/>
        </w:rPr>
      </w:pPr>
      <w:r>
        <w:rPr>
          <w:szCs w:val="24"/>
          <w:u w:val="single"/>
        </w:rPr>
        <w:lastRenderedPageBreak/>
        <w:t>Change</w:t>
      </w:r>
      <w:r w:rsidRPr="00575D5F">
        <w:rPr>
          <w:szCs w:val="24"/>
          <w:u w:val="single"/>
        </w:rPr>
        <w:t xml:space="preserve"> </w:t>
      </w:r>
      <w:r>
        <w:rPr>
          <w:szCs w:val="24"/>
          <w:u w:val="single"/>
        </w:rP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D80BFC" w:rsidRPr="00575D5F" w:rsidTr="00757A75">
        <w:trPr>
          <w:trHeight w:val="360"/>
        </w:trPr>
        <w:tc>
          <w:tcPr>
            <w:tcW w:w="9350" w:type="dxa"/>
            <w:vAlign w:val="center"/>
          </w:tcPr>
          <w:p w:rsidR="00D80BFC" w:rsidRDefault="00D80BFC">
            <w:pPr>
              <w:jc w:val="both"/>
              <w:rPr>
                <w:sz w:val="20"/>
                <w:szCs w:val="18"/>
              </w:rPr>
            </w:pPr>
            <w:r w:rsidRPr="008504F9">
              <w:rPr>
                <w:sz w:val="20"/>
                <w:szCs w:val="18"/>
              </w:rPr>
              <w:fldChar w:fldCharType="begin">
                <w:ffData>
                  <w:name w:val="Annex_Nom2Given"/>
                  <w:enabled/>
                  <w:calcOnExit w:val="0"/>
                  <w:textInput/>
                </w:ffData>
              </w:fldChar>
            </w:r>
            <w:r w:rsidRPr="008504F9">
              <w:rPr>
                <w:sz w:val="20"/>
                <w:szCs w:val="18"/>
                <w:lang w:eastAsia="zh-CN"/>
              </w:rPr>
              <w:instrText xml:space="preserve"> FORMTEXT </w:instrText>
            </w:r>
            <w:r w:rsidRPr="008504F9">
              <w:rPr>
                <w:sz w:val="20"/>
                <w:szCs w:val="18"/>
              </w:rPr>
            </w:r>
            <w:r w:rsidRPr="008504F9">
              <w:rPr>
                <w:sz w:val="20"/>
                <w:szCs w:val="18"/>
              </w:rPr>
              <w:fldChar w:fldCharType="separate"/>
            </w:r>
            <w:r w:rsidRPr="008504F9">
              <w:rPr>
                <w:noProof/>
                <w:sz w:val="20"/>
                <w:szCs w:val="18"/>
                <w:lang w:eastAsia="zh-CN"/>
              </w:rPr>
              <w:t> </w:t>
            </w:r>
            <w:r w:rsidRPr="008504F9">
              <w:rPr>
                <w:noProof/>
                <w:sz w:val="20"/>
                <w:szCs w:val="18"/>
                <w:lang w:eastAsia="zh-CN"/>
              </w:rPr>
              <w:t> </w:t>
            </w:r>
            <w:r w:rsidRPr="008504F9">
              <w:rPr>
                <w:noProof/>
                <w:sz w:val="20"/>
                <w:szCs w:val="18"/>
                <w:lang w:eastAsia="zh-CN"/>
              </w:rPr>
              <w:t> </w:t>
            </w:r>
            <w:r w:rsidRPr="008504F9">
              <w:rPr>
                <w:noProof/>
                <w:sz w:val="20"/>
                <w:szCs w:val="18"/>
                <w:lang w:eastAsia="zh-CN"/>
              </w:rPr>
              <w:t> </w:t>
            </w:r>
            <w:r w:rsidRPr="008504F9">
              <w:rPr>
                <w:noProof/>
                <w:sz w:val="20"/>
                <w:szCs w:val="18"/>
                <w:lang w:eastAsia="zh-CN"/>
              </w:rPr>
              <w:t> </w:t>
            </w:r>
            <w:r w:rsidRPr="008504F9">
              <w:rPr>
                <w:sz w:val="20"/>
                <w:szCs w:val="18"/>
              </w:rPr>
              <w:fldChar w:fldCharType="end"/>
            </w:r>
          </w:p>
          <w:p w:rsidR="002164BD" w:rsidRDefault="002164BD">
            <w:pPr>
              <w:jc w:val="both"/>
              <w:rPr>
                <w:sz w:val="20"/>
                <w:szCs w:val="18"/>
              </w:rPr>
            </w:pPr>
          </w:p>
          <w:p w:rsidR="002164BD" w:rsidRPr="00155A7A" w:rsidRDefault="002164BD">
            <w:pPr>
              <w:jc w:val="both"/>
              <w:rPr>
                <w:szCs w:val="24"/>
                <w:u w:val="single"/>
              </w:rPr>
            </w:pPr>
          </w:p>
        </w:tc>
      </w:tr>
    </w:tbl>
    <w:p w:rsidR="00D80BFC" w:rsidRDefault="00D80BFC" w:rsidP="000A693F">
      <w:pPr>
        <w:tabs>
          <w:tab w:val="left" w:pos="1140"/>
        </w:tabs>
        <w:rPr>
          <w:szCs w:val="24"/>
          <w:u w:val="single"/>
        </w:rPr>
      </w:pPr>
    </w:p>
    <w:p w:rsidR="00D80BFC" w:rsidRPr="00575D5F" w:rsidRDefault="00D80BFC">
      <w:pPr>
        <w:tabs>
          <w:tab w:val="left" w:pos="1140"/>
        </w:tabs>
        <w:rPr>
          <w:szCs w:val="24"/>
          <w:u w:val="single"/>
        </w:rPr>
      </w:pPr>
      <w:r>
        <w:rPr>
          <w:szCs w:val="24"/>
          <w:u w:val="single"/>
        </w:rPr>
        <w:t>Change 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6"/>
      </w:tblGrid>
      <w:tr w:rsidR="00D80BFC" w:rsidRPr="00575D5F" w:rsidTr="00757A75">
        <w:trPr>
          <w:trHeight w:val="360"/>
        </w:trPr>
        <w:tc>
          <w:tcPr>
            <w:tcW w:w="9396" w:type="dxa"/>
            <w:vAlign w:val="center"/>
          </w:tcPr>
          <w:p w:rsidR="00D80BFC" w:rsidRDefault="00D80BFC">
            <w:pPr>
              <w:tabs>
                <w:tab w:val="left" w:pos="1140"/>
              </w:tabs>
              <w:rPr>
                <w:sz w:val="20"/>
                <w:szCs w:val="18"/>
              </w:rPr>
            </w:pPr>
            <w:r w:rsidRPr="008504F9">
              <w:rPr>
                <w:sz w:val="20"/>
                <w:szCs w:val="18"/>
              </w:rPr>
              <w:fldChar w:fldCharType="begin">
                <w:ffData>
                  <w:name w:val="Annex_Nom2Given"/>
                  <w:enabled/>
                  <w:calcOnExit w:val="0"/>
                  <w:textInput/>
                </w:ffData>
              </w:fldChar>
            </w:r>
            <w:r w:rsidRPr="008504F9">
              <w:rPr>
                <w:sz w:val="20"/>
                <w:szCs w:val="18"/>
                <w:lang w:eastAsia="zh-CN"/>
              </w:rPr>
              <w:instrText xml:space="preserve"> FORMTEXT </w:instrText>
            </w:r>
            <w:r w:rsidRPr="008504F9">
              <w:rPr>
                <w:sz w:val="20"/>
                <w:szCs w:val="18"/>
              </w:rPr>
            </w:r>
            <w:r w:rsidRPr="008504F9">
              <w:rPr>
                <w:sz w:val="20"/>
                <w:szCs w:val="18"/>
              </w:rPr>
              <w:fldChar w:fldCharType="separate"/>
            </w:r>
            <w:r w:rsidRPr="008504F9">
              <w:rPr>
                <w:noProof/>
                <w:sz w:val="20"/>
                <w:szCs w:val="18"/>
                <w:lang w:eastAsia="zh-CN"/>
              </w:rPr>
              <w:t> </w:t>
            </w:r>
            <w:r w:rsidRPr="008504F9">
              <w:rPr>
                <w:noProof/>
                <w:sz w:val="20"/>
                <w:szCs w:val="18"/>
                <w:lang w:eastAsia="zh-CN"/>
              </w:rPr>
              <w:t> </w:t>
            </w:r>
            <w:r w:rsidRPr="008504F9">
              <w:rPr>
                <w:noProof/>
                <w:sz w:val="20"/>
                <w:szCs w:val="18"/>
                <w:lang w:eastAsia="zh-CN"/>
              </w:rPr>
              <w:t> </w:t>
            </w:r>
            <w:r w:rsidRPr="008504F9">
              <w:rPr>
                <w:noProof/>
                <w:sz w:val="20"/>
                <w:szCs w:val="18"/>
                <w:lang w:eastAsia="zh-CN"/>
              </w:rPr>
              <w:t> </w:t>
            </w:r>
            <w:r w:rsidRPr="008504F9">
              <w:rPr>
                <w:noProof/>
                <w:sz w:val="20"/>
                <w:szCs w:val="18"/>
                <w:lang w:eastAsia="zh-CN"/>
              </w:rPr>
              <w:t> </w:t>
            </w:r>
            <w:r w:rsidRPr="008504F9">
              <w:rPr>
                <w:sz w:val="20"/>
                <w:szCs w:val="18"/>
              </w:rPr>
              <w:fldChar w:fldCharType="end"/>
            </w:r>
          </w:p>
          <w:p w:rsidR="002164BD" w:rsidRDefault="002164BD">
            <w:pPr>
              <w:tabs>
                <w:tab w:val="left" w:pos="1140"/>
              </w:tabs>
              <w:rPr>
                <w:sz w:val="20"/>
                <w:szCs w:val="18"/>
              </w:rPr>
            </w:pPr>
          </w:p>
          <w:p w:rsidR="002164BD" w:rsidRPr="00155A7A" w:rsidRDefault="002164BD">
            <w:pPr>
              <w:tabs>
                <w:tab w:val="left" w:pos="1140"/>
              </w:tabs>
              <w:rPr>
                <w:szCs w:val="24"/>
              </w:rPr>
            </w:pPr>
          </w:p>
        </w:tc>
      </w:tr>
    </w:tbl>
    <w:p w:rsidR="00E543F8" w:rsidRDefault="00E543F8" w:rsidP="007E23B7">
      <w:pPr>
        <w:spacing w:line="276" w:lineRule="auto"/>
        <w:rPr>
          <w:rFonts w:ascii="Georgia" w:hAnsi="Georgia"/>
          <w:smallCaps/>
          <w:sz w:val="26"/>
          <w:szCs w:val="26"/>
        </w:rPr>
      </w:pPr>
    </w:p>
    <w:p w:rsidR="002164BD" w:rsidRPr="002164BD" w:rsidRDefault="002164BD" w:rsidP="002164BD">
      <w:pPr>
        <w:tabs>
          <w:tab w:val="left" w:pos="1140"/>
        </w:tabs>
        <w:rPr>
          <w:szCs w:val="24"/>
          <w:u w:val="single"/>
        </w:rPr>
      </w:pPr>
      <w:r>
        <w:rPr>
          <w:szCs w:val="24"/>
          <w:u w:val="single"/>
        </w:rPr>
        <w:t>Change 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6"/>
      </w:tblGrid>
      <w:tr w:rsidR="002164BD" w:rsidRPr="00575D5F" w:rsidTr="0060421D">
        <w:trPr>
          <w:trHeight w:val="360"/>
        </w:trPr>
        <w:tc>
          <w:tcPr>
            <w:tcW w:w="9396" w:type="dxa"/>
            <w:vAlign w:val="center"/>
          </w:tcPr>
          <w:p w:rsidR="002164BD" w:rsidRDefault="002164BD" w:rsidP="0060421D">
            <w:pPr>
              <w:tabs>
                <w:tab w:val="left" w:pos="1140"/>
              </w:tabs>
              <w:rPr>
                <w:sz w:val="20"/>
                <w:szCs w:val="18"/>
              </w:rPr>
            </w:pPr>
            <w:r w:rsidRPr="008504F9">
              <w:rPr>
                <w:sz w:val="20"/>
                <w:szCs w:val="18"/>
              </w:rPr>
              <w:fldChar w:fldCharType="begin">
                <w:ffData>
                  <w:name w:val="Annex_Nom2Given"/>
                  <w:enabled/>
                  <w:calcOnExit w:val="0"/>
                  <w:textInput/>
                </w:ffData>
              </w:fldChar>
            </w:r>
            <w:r w:rsidRPr="008504F9">
              <w:rPr>
                <w:sz w:val="20"/>
                <w:szCs w:val="18"/>
                <w:lang w:eastAsia="zh-CN"/>
              </w:rPr>
              <w:instrText xml:space="preserve"> FORMTEXT </w:instrText>
            </w:r>
            <w:r w:rsidRPr="008504F9">
              <w:rPr>
                <w:sz w:val="20"/>
                <w:szCs w:val="18"/>
              </w:rPr>
            </w:r>
            <w:r w:rsidRPr="008504F9">
              <w:rPr>
                <w:sz w:val="20"/>
                <w:szCs w:val="18"/>
              </w:rPr>
              <w:fldChar w:fldCharType="separate"/>
            </w:r>
            <w:r w:rsidRPr="008504F9">
              <w:rPr>
                <w:noProof/>
                <w:sz w:val="20"/>
                <w:szCs w:val="18"/>
                <w:lang w:eastAsia="zh-CN"/>
              </w:rPr>
              <w:t> </w:t>
            </w:r>
            <w:r w:rsidRPr="008504F9">
              <w:rPr>
                <w:noProof/>
                <w:sz w:val="20"/>
                <w:szCs w:val="18"/>
                <w:lang w:eastAsia="zh-CN"/>
              </w:rPr>
              <w:t> </w:t>
            </w:r>
            <w:r w:rsidRPr="008504F9">
              <w:rPr>
                <w:noProof/>
                <w:sz w:val="20"/>
                <w:szCs w:val="18"/>
                <w:lang w:eastAsia="zh-CN"/>
              </w:rPr>
              <w:t> </w:t>
            </w:r>
            <w:r w:rsidRPr="008504F9">
              <w:rPr>
                <w:noProof/>
                <w:sz w:val="20"/>
                <w:szCs w:val="18"/>
                <w:lang w:eastAsia="zh-CN"/>
              </w:rPr>
              <w:t> </w:t>
            </w:r>
            <w:r w:rsidRPr="008504F9">
              <w:rPr>
                <w:noProof/>
                <w:sz w:val="20"/>
                <w:szCs w:val="18"/>
                <w:lang w:eastAsia="zh-CN"/>
              </w:rPr>
              <w:t> </w:t>
            </w:r>
            <w:r w:rsidRPr="008504F9">
              <w:rPr>
                <w:sz w:val="20"/>
                <w:szCs w:val="18"/>
              </w:rPr>
              <w:fldChar w:fldCharType="end"/>
            </w:r>
          </w:p>
          <w:p w:rsidR="002164BD" w:rsidRDefault="002164BD" w:rsidP="0060421D">
            <w:pPr>
              <w:tabs>
                <w:tab w:val="left" w:pos="1140"/>
              </w:tabs>
              <w:rPr>
                <w:sz w:val="20"/>
                <w:szCs w:val="18"/>
              </w:rPr>
            </w:pPr>
          </w:p>
          <w:p w:rsidR="002164BD" w:rsidRPr="00155A7A" w:rsidRDefault="002164BD" w:rsidP="0060421D">
            <w:pPr>
              <w:tabs>
                <w:tab w:val="left" w:pos="1140"/>
              </w:tabs>
              <w:rPr>
                <w:szCs w:val="24"/>
              </w:rPr>
            </w:pPr>
          </w:p>
        </w:tc>
      </w:tr>
    </w:tbl>
    <w:p w:rsidR="00E15747" w:rsidRDefault="00E15747" w:rsidP="00E15747">
      <w:pPr>
        <w:tabs>
          <w:tab w:val="left" w:pos="1140"/>
        </w:tabs>
        <w:rPr>
          <w:szCs w:val="24"/>
          <w:u w:val="single"/>
        </w:rPr>
      </w:pPr>
    </w:p>
    <w:p w:rsidR="007E5C40" w:rsidRDefault="007E5C40" w:rsidP="00A12694">
      <w:pPr>
        <w:pStyle w:val="ListParagraph"/>
        <w:tabs>
          <w:tab w:val="left" w:pos="1140"/>
        </w:tabs>
        <w:ind w:left="360"/>
        <w:rPr>
          <w:ins w:id="0" w:author="Glandon, Molly" w:date="2015-03-23T18:46:00Z"/>
          <w:rFonts w:ascii="Georgia" w:hAnsi="Georgia"/>
          <w:b/>
          <w:smallCaps/>
          <w:sz w:val="26"/>
          <w:szCs w:val="26"/>
        </w:rPr>
        <w:sectPr w:rsidR="007E5C40">
          <w:headerReference w:type="default" r:id="rId9"/>
          <w:footerReference w:type="default" r:id="rId10"/>
          <w:pgSz w:w="12240" w:h="15840"/>
          <w:pgMar w:top="1440" w:right="1440" w:bottom="1440" w:left="1440" w:header="720" w:footer="720" w:gutter="0"/>
          <w:cols w:space="720"/>
          <w:docGrid w:linePitch="360"/>
        </w:sectPr>
      </w:pPr>
    </w:p>
    <w:p w:rsidR="00A12694" w:rsidRDefault="00A12694" w:rsidP="00A12694">
      <w:pPr>
        <w:pStyle w:val="ListParagraph"/>
        <w:tabs>
          <w:tab w:val="left" w:pos="1140"/>
        </w:tabs>
        <w:ind w:left="360"/>
        <w:rPr>
          <w:rFonts w:ascii="Georgia" w:hAnsi="Georgia"/>
          <w:b/>
          <w:smallCaps/>
          <w:sz w:val="26"/>
          <w:szCs w:val="26"/>
        </w:rPr>
      </w:pPr>
    </w:p>
    <w:p w:rsidR="00E543F8" w:rsidRPr="00E543F8" w:rsidRDefault="00E543F8" w:rsidP="000A693F">
      <w:pPr>
        <w:pStyle w:val="ListParagraph"/>
        <w:numPr>
          <w:ilvl w:val="0"/>
          <w:numId w:val="41"/>
        </w:numPr>
        <w:tabs>
          <w:tab w:val="left" w:pos="1140"/>
        </w:tabs>
        <w:ind w:left="360"/>
        <w:rPr>
          <w:rFonts w:ascii="Georgia" w:hAnsi="Georgia"/>
          <w:b/>
          <w:smallCaps/>
          <w:sz w:val="26"/>
          <w:szCs w:val="26"/>
        </w:rPr>
      </w:pPr>
      <w:r>
        <w:rPr>
          <w:rFonts w:ascii="Georgia" w:hAnsi="Georgia"/>
          <w:b/>
          <w:smallCaps/>
          <w:sz w:val="26"/>
          <w:szCs w:val="26"/>
        </w:rPr>
        <w:t xml:space="preserve">Proposed modifications to Changed paragraphs </w:t>
      </w:r>
    </w:p>
    <w:p w:rsidR="00E543F8" w:rsidRDefault="00E543F8">
      <w:pPr>
        <w:tabs>
          <w:tab w:val="left" w:pos="1140"/>
        </w:tabs>
        <w:rPr>
          <w:szCs w:val="24"/>
          <w:u w:val="single"/>
        </w:rPr>
      </w:pPr>
    </w:p>
    <w:p w:rsidR="000128A9" w:rsidRPr="00E543F8" w:rsidRDefault="00E543F8">
      <w:pPr>
        <w:pStyle w:val="BodyText"/>
        <w:jc w:val="both"/>
        <w:rPr>
          <w:rFonts w:ascii="Georgia" w:hAnsi="Georgia"/>
          <w:szCs w:val="24"/>
        </w:rPr>
      </w:pPr>
      <w:r>
        <w:rPr>
          <w:rFonts w:ascii="Georgia" w:hAnsi="Georgia"/>
          <w:szCs w:val="24"/>
        </w:rPr>
        <w:t xml:space="preserve">You may </w:t>
      </w:r>
      <w:r w:rsidR="000128A9">
        <w:rPr>
          <w:rFonts w:ascii="Georgia" w:hAnsi="Georgia"/>
          <w:szCs w:val="24"/>
        </w:rPr>
        <w:t>propose</w:t>
      </w:r>
      <w:r>
        <w:rPr>
          <w:rFonts w:ascii="Georgia" w:hAnsi="Georgia"/>
          <w:szCs w:val="24"/>
        </w:rPr>
        <w:t xml:space="preserve"> modifications </w:t>
      </w:r>
      <w:r w:rsidR="000128A9" w:rsidRPr="00E543F8">
        <w:rPr>
          <w:rFonts w:ascii="Georgia" w:hAnsi="Georgia"/>
          <w:szCs w:val="24"/>
        </w:rPr>
        <w:t xml:space="preserve">to any of the paragraphs for which a change has been made relative to the previously used Pre-Bid Letter of Credit. </w:t>
      </w:r>
      <w:r w:rsidR="000128A9">
        <w:rPr>
          <w:rFonts w:ascii="Georgia" w:hAnsi="Georgia"/>
          <w:szCs w:val="24"/>
        </w:rPr>
        <w:t xml:space="preserve">Please provide such modifications by </w:t>
      </w:r>
      <w:r w:rsidR="00B810C2">
        <w:rPr>
          <w:rFonts w:ascii="Georgia" w:hAnsi="Georgia"/>
          <w:szCs w:val="24"/>
        </w:rPr>
        <w:t xml:space="preserve">tracking </w:t>
      </w:r>
      <w:r w:rsidR="000128A9">
        <w:rPr>
          <w:rFonts w:ascii="Georgia" w:hAnsi="Georgia"/>
          <w:szCs w:val="24"/>
        </w:rPr>
        <w:t>your changes in the boxes below.</w:t>
      </w:r>
    </w:p>
    <w:p w:rsidR="00FD42EB" w:rsidRPr="007E23B7" w:rsidRDefault="00FD42EB">
      <w:pPr>
        <w:pStyle w:val="BodyText"/>
        <w:jc w:val="both"/>
        <w:rPr>
          <w:i/>
          <w:szCs w:val="24"/>
          <w:u w:val="single"/>
        </w:rPr>
      </w:pPr>
    </w:p>
    <w:tbl>
      <w:tblPr>
        <w:tblStyle w:val="TableGrid"/>
        <w:tblW w:w="0" w:type="auto"/>
        <w:tblLook w:val="04A0" w:firstRow="1" w:lastRow="0" w:firstColumn="1" w:lastColumn="0" w:noHBand="0" w:noVBand="1"/>
      </w:tblPr>
      <w:tblGrid>
        <w:gridCol w:w="9350"/>
      </w:tblGrid>
      <w:tr w:rsidR="00FD42EB" w:rsidRPr="009652EA" w:rsidTr="00757A75">
        <w:tc>
          <w:tcPr>
            <w:tcW w:w="9350" w:type="dxa"/>
            <w:tcBorders>
              <w:bottom w:val="dashSmallGap" w:sz="4" w:space="0" w:color="000000"/>
            </w:tcBorders>
          </w:tcPr>
          <w:p w:rsidR="00FD42EB" w:rsidRPr="009652EA" w:rsidRDefault="00FD42EB" w:rsidP="002539DE">
            <w:pPr>
              <w:pStyle w:val="BodyText"/>
              <w:jc w:val="both"/>
              <w:rPr>
                <w:i/>
                <w:sz w:val="22"/>
                <w:szCs w:val="22"/>
                <w:u w:val="single"/>
              </w:rPr>
            </w:pPr>
            <w:r w:rsidRPr="009652EA">
              <w:rPr>
                <w:i/>
                <w:szCs w:val="22"/>
              </w:rPr>
              <w:t>Introductory Paragraph</w:t>
            </w:r>
            <w:r w:rsidR="009F56E3">
              <w:rPr>
                <w:i/>
                <w:szCs w:val="22"/>
              </w:rPr>
              <w:t xml:space="preserve"> </w:t>
            </w:r>
            <w:r w:rsidR="002539DE">
              <w:rPr>
                <w:i/>
                <w:szCs w:val="22"/>
              </w:rPr>
              <w:t>t</w:t>
            </w:r>
            <w:r w:rsidR="009F56E3">
              <w:rPr>
                <w:i/>
                <w:szCs w:val="22"/>
              </w:rPr>
              <w:t>o the Pre-Bid Letter of Credit</w:t>
            </w:r>
          </w:p>
        </w:tc>
      </w:tr>
      <w:tr w:rsidR="00FD42EB" w:rsidRPr="009652EA" w:rsidTr="00757A75">
        <w:tc>
          <w:tcPr>
            <w:tcW w:w="9350" w:type="dxa"/>
            <w:tcBorders>
              <w:top w:val="dashSmallGap" w:sz="4" w:space="0" w:color="000000"/>
            </w:tcBorders>
          </w:tcPr>
          <w:p w:rsidR="00FD42EB" w:rsidRPr="009652EA" w:rsidRDefault="00FD42EB" w:rsidP="000A693F">
            <w:pPr>
              <w:pStyle w:val="BodyText"/>
              <w:jc w:val="both"/>
              <w:rPr>
                <w:i/>
                <w:sz w:val="22"/>
                <w:szCs w:val="22"/>
                <w:u w:val="single"/>
              </w:rPr>
            </w:pPr>
          </w:p>
          <w:p w:rsidR="00DA7E56" w:rsidRPr="009652EA" w:rsidRDefault="00DA7E56" w:rsidP="00DA7E56">
            <w:pPr>
              <w:pStyle w:val="BodyText"/>
              <w:rPr>
                <w:sz w:val="22"/>
                <w:szCs w:val="22"/>
              </w:rPr>
            </w:pPr>
            <w:r>
              <w:rPr>
                <w:i/>
                <w:sz w:val="22"/>
                <w:szCs w:val="22"/>
                <w:u w:val="single"/>
              </w:rPr>
              <w:fldChar w:fldCharType="begin">
                <w:ffData>
                  <w:name w:val="Text1"/>
                  <w:enabled/>
                  <w:calcOnExit w:val="0"/>
                  <w:textInput/>
                </w:ffData>
              </w:fldChar>
            </w:r>
            <w:bookmarkStart w:id="1" w:name="Text1"/>
            <w:r>
              <w:rPr>
                <w:i/>
                <w:sz w:val="22"/>
                <w:szCs w:val="22"/>
                <w:u w:val="single"/>
              </w:rPr>
              <w:instrText xml:space="preserve"> FORMTEXT </w:instrText>
            </w:r>
            <w:r>
              <w:rPr>
                <w:i/>
                <w:sz w:val="22"/>
                <w:szCs w:val="22"/>
                <w:u w:val="single"/>
              </w:rPr>
            </w:r>
            <w:r>
              <w:rPr>
                <w:i/>
                <w:sz w:val="22"/>
                <w:szCs w:val="22"/>
                <w:u w:val="single"/>
              </w:rPr>
              <w:fldChar w:fldCharType="separate"/>
            </w:r>
            <w:r w:rsidRPr="009652EA">
              <w:rPr>
                <w:b/>
                <w:sz w:val="22"/>
                <w:szCs w:val="22"/>
              </w:rPr>
              <w:t>IRREVOCABLE STANDBY LETTER OF CREDIT</w:t>
            </w:r>
          </w:p>
          <w:p w:rsidR="00DA7E56" w:rsidRPr="009652EA" w:rsidRDefault="00DA7E56" w:rsidP="00DA7E56">
            <w:pPr>
              <w:autoSpaceDE w:val="0"/>
              <w:autoSpaceDN w:val="0"/>
              <w:adjustRightInd w:val="0"/>
              <w:rPr>
                <w:sz w:val="22"/>
                <w:szCs w:val="22"/>
              </w:rPr>
            </w:pPr>
          </w:p>
          <w:p w:rsidR="00FD42EB" w:rsidRDefault="00DA7E56" w:rsidP="00DA7E56">
            <w:pPr>
              <w:pStyle w:val="BodyText"/>
              <w:jc w:val="both"/>
              <w:rPr>
                <w:i/>
                <w:sz w:val="22"/>
                <w:szCs w:val="22"/>
                <w:u w:val="single"/>
              </w:rPr>
            </w:pPr>
            <w:r w:rsidRPr="009652EA">
              <w:rPr>
                <w:sz w:val="22"/>
                <w:szCs w:val="22"/>
              </w:rPr>
              <w:t>___________________________ (“Date of Issuance”)</w:t>
            </w:r>
            <w:r>
              <w:rPr>
                <w:i/>
                <w:sz w:val="22"/>
                <w:szCs w:val="22"/>
                <w:u w:val="single"/>
              </w:rPr>
              <w:fldChar w:fldCharType="end"/>
            </w:r>
            <w:bookmarkEnd w:id="1"/>
          </w:p>
          <w:p w:rsidR="00DA7E56" w:rsidRPr="00DA7E56" w:rsidRDefault="00DA7E56" w:rsidP="00DA7E56">
            <w:pPr>
              <w:pStyle w:val="BodyText"/>
              <w:jc w:val="both"/>
              <w:rPr>
                <w:sz w:val="22"/>
                <w:szCs w:val="22"/>
              </w:rPr>
            </w:pPr>
          </w:p>
        </w:tc>
      </w:tr>
    </w:tbl>
    <w:p w:rsidR="00FD42EB" w:rsidRPr="009652EA" w:rsidRDefault="00FD42EB" w:rsidP="007E23B7">
      <w:pPr>
        <w:spacing w:line="276" w:lineRule="auto"/>
        <w:rPr>
          <w:i/>
          <w:sz w:val="22"/>
          <w:szCs w:val="22"/>
          <w:u w:val="single"/>
        </w:rPr>
      </w:pPr>
    </w:p>
    <w:tbl>
      <w:tblPr>
        <w:tblStyle w:val="TableGrid"/>
        <w:tblW w:w="0" w:type="auto"/>
        <w:tblLook w:val="04A0" w:firstRow="1" w:lastRow="0" w:firstColumn="1" w:lastColumn="0" w:noHBand="0" w:noVBand="1"/>
      </w:tblPr>
      <w:tblGrid>
        <w:gridCol w:w="9350"/>
      </w:tblGrid>
      <w:tr w:rsidR="00FD42EB" w:rsidRPr="009652EA" w:rsidTr="00757A75">
        <w:tc>
          <w:tcPr>
            <w:tcW w:w="9350" w:type="dxa"/>
            <w:tcBorders>
              <w:bottom w:val="dashSmallGap" w:sz="4" w:space="0" w:color="000000"/>
            </w:tcBorders>
          </w:tcPr>
          <w:p w:rsidR="00FD42EB" w:rsidRPr="009652EA" w:rsidRDefault="00FD42EB" w:rsidP="000A693F">
            <w:pPr>
              <w:ind w:left="360" w:hanging="360"/>
              <w:rPr>
                <w:sz w:val="22"/>
                <w:szCs w:val="22"/>
              </w:rPr>
            </w:pPr>
            <w:r w:rsidRPr="009652EA">
              <w:rPr>
                <w:i/>
                <w:szCs w:val="22"/>
              </w:rPr>
              <w:t>Paragraph 1</w:t>
            </w:r>
            <w:r w:rsidR="009F56E3">
              <w:rPr>
                <w:i/>
                <w:szCs w:val="22"/>
              </w:rPr>
              <w:t xml:space="preserve"> of the Pre-Bid Letter of Credit</w:t>
            </w:r>
          </w:p>
        </w:tc>
      </w:tr>
      <w:tr w:rsidR="00FD42EB" w:rsidRPr="009652EA" w:rsidTr="00757A75">
        <w:tc>
          <w:tcPr>
            <w:tcW w:w="9350" w:type="dxa"/>
            <w:tcBorders>
              <w:top w:val="dashSmallGap" w:sz="4" w:space="0" w:color="000000"/>
            </w:tcBorders>
          </w:tcPr>
          <w:p w:rsidR="00FD42EB" w:rsidRPr="009652EA" w:rsidRDefault="00FD42EB" w:rsidP="000A693F">
            <w:pPr>
              <w:ind w:left="360" w:hanging="360"/>
              <w:rPr>
                <w:sz w:val="22"/>
                <w:szCs w:val="22"/>
              </w:rPr>
            </w:pPr>
          </w:p>
          <w:p w:rsidR="00FD42EB" w:rsidRDefault="00496013" w:rsidP="00496013">
            <w:pPr>
              <w:ind w:left="360" w:hanging="360"/>
              <w:rPr>
                <w:sz w:val="22"/>
                <w:szCs w:val="22"/>
              </w:rPr>
            </w:pPr>
            <w:r>
              <w:rPr>
                <w:sz w:val="22"/>
                <w:szCs w:val="22"/>
              </w:rPr>
              <w:fldChar w:fldCharType="begin">
                <w:ffData>
                  <w:name w:val="Text2"/>
                  <w:enabled/>
                  <w:calcOnExit w:val="0"/>
                  <w:textInput/>
                </w:ffData>
              </w:fldChar>
            </w:r>
            <w:bookmarkStart w:id="2" w:name="Text2"/>
            <w:r>
              <w:rPr>
                <w:sz w:val="22"/>
                <w:szCs w:val="22"/>
              </w:rPr>
              <w:instrText xml:space="preserve"> FORMTEXT </w:instrText>
            </w:r>
            <w:r>
              <w:rPr>
                <w:sz w:val="22"/>
                <w:szCs w:val="22"/>
              </w:rPr>
            </w:r>
            <w:r>
              <w:rPr>
                <w:sz w:val="22"/>
                <w:szCs w:val="22"/>
              </w:rPr>
              <w:fldChar w:fldCharType="separate"/>
            </w:r>
            <w:r w:rsidRPr="002164BD">
              <w:rPr>
                <w:sz w:val="22"/>
                <w:szCs w:val="22"/>
              </w:rPr>
              <w:t>1.</w:t>
            </w:r>
            <w:r w:rsidRPr="002164BD">
              <w:rPr>
                <w:sz w:val="22"/>
                <w:szCs w:val="22"/>
              </w:rPr>
              <w:tab/>
              <w:t>We, ______________ (the “</w:t>
            </w:r>
            <w:bookmarkStart w:id="3" w:name="_GoBack"/>
            <w:bookmarkEnd w:id="3"/>
            <w:r w:rsidRPr="002164BD">
              <w:rPr>
                <w:sz w:val="22"/>
                <w:szCs w:val="22"/>
              </w:rPr>
              <w:t xml:space="preserve">Issuing Bank”), hereby establish this Irrevocable Standby Letter of Credit (this “Letter of Credit”) in your favor in the amount of USD $_____________, effective immediately and available to you at sight upon demand at our counters at ________________[designate Issuing Bank’s location for presentments] and expiring at 5:00 PM (Eastern Prevailing time) on May 11, 2015, (the “Expiration Date”), unless terminated earlier in accordance with the provisions of Paragraph 9 hereof. </w:t>
            </w:r>
            <w:r>
              <w:rPr>
                <w:sz w:val="22"/>
                <w:szCs w:val="22"/>
              </w:rPr>
              <w:fldChar w:fldCharType="end"/>
            </w:r>
            <w:bookmarkEnd w:id="2"/>
          </w:p>
          <w:p w:rsidR="00496013" w:rsidRPr="009652EA" w:rsidRDefault="00496013" w:rsidP="00496013">
            <w:pPr>
              <w:ind w:left="360" w:hanging="360"/>
              <w:rPr>
                <w:sz w:val="22"/>
                <w:szCs w:val="22"/>
              </w:rPr>
            </w:pPr>
          </w:p>
        </w:tc>
      </w:tr>
    </w:tbl>
    <w:p w:rsidR="00FD42EB" w:rsidRPr="009652EA" w:rsidRDefault="00FD42EB" w:rsidP="007E23B7">
      <w:pPr>
        <w:spacing w:line="276" w:lineRule="auto"/>
        <w:rPr>
          <w:i/>
          <w:sz w:val="22"/>
          <w:szCs w:val="22"/>
          <w:u w:val="single"/>
        </w:rPr>
      </w:pPr>
    </w:p>
    <w:p w:rsidR="00496013" w:rsidRDefault="00496013">
      <w:pPr>
        <w:spacing w:after="200" w:line="276" w:lineRule="auto"/>
        <w:rPr>
          <w:i/>
          <w:sz w:val="22"/>
          <w:szCs w:val="22"/>
          <w:u w:val="single"/>
        </w:rPr>
      </w:pPr>
      <w:r>
        <w:rPr>
          <w:i/>
          <w:sz w:val="22"/>
          <w:szCs w:val="22"/>
          <w:u w:val="single"/>
        </w:rPr>
        <w:br w:type="page"/>
      </w:r>
    </w:p>
    <w:tbl>
      <w:tblPr>
        <w:tblStyle w:val="TableGrid"/>
        <w:tblW w:w="0" w:type="auto"/>
        <w:tblLook w:val="04A0" w:firstRow="1" w:lastRow="0" w:firstColumn="1" w:lastColumn="0" w:noHBand="0" w:noVBand="1"/>
      </w:tblPr>
      <w:tblGrid>
        <w:gridCol w:w="9350"/>
      </w:tblGrid>
      <w:tr w:rsidR="00FD42EB" w:rsidRPr="009652EA" w:rsidTr="00757A75">
        <w:tc>
          <w:tcPr>
            <w:tcW w:w="9350" w:type="dxa"/>
            <w:tcBorders>
              <w:bottom w:val="dashSmallGap" w:sz="4" w:space="0" w:color="000000"/>
            </w:tcBorders>
          </w:tcPr>
          <w:p w:rsidR="00FD42EB" w:rsidRPr="009652EA" w:rsidRDefault="00FD42EB" w:rsidP="000A693F">
            <w:pPr>
              <w:spacing w:line="276" w:lineRule="auto"/>
              <w:rPr>
                <w:i/>
                <w:sz w:val="22"/>
                <w:szCs w:val="22"/>
                <w:u w:val="single"/>
              </w:rPr>
            </w:pPr>
            <w:r w:rsidRPr="009652EA">
              <w:rPr>
                <w:i/>
                <w:szCs w:val="22"/>
              </w:rPr>
              <w:lastRenderedPageBreak/>
              <w:t>Paragraph 2</w:t>
            </w:r>
            <w:r w:rsidR="009F56E3">
              <w:rPr>
                <w:i/>
                <w:szCs w:val="22"/>
              </w:rPr>
              <w:t xml:space="preserve"> of the Pre-Bid Letter of Credit</w:t>
            </w:r>
          </w:p>
        </w:tc>
      </w:tr>
      <w:tr w:rsidR="00FD42EB" w:rsidRPr="009652EA" w:rsidTr="00757A75">
        <w:tc>
          <w:tcPr>
            <w:tcW w:w="9350" w:type="dxa"/>
            <w:tcBorders>
              <w:top w:val="dashSmallGap" w:sz="4" w:space="0" w:color="000000"/>
            </w:tcBorders>
          </w:tcPr>
          <w:p w:rsidR="00FD42EB" w:rsidRPr="009652EA" w:rsidRDefault="00FD42EB" w:rsidP="000A693F">
            <w:pPr>
              <w:ind w:left="360" w:hanging="360"/>
              <w:rPr>
                <w:sz w:val="22"/>
                <w:szCs w:val="22"/>
              </w:rPr>
            </w:pPr>
          </w:p>
          <w:p w:rsidR="00496013" w:rsidRPr="002164BD" w:rsidRDefault="00496013" w:rsidP="00496013">
            <w:pPr>
              <w:ind w:left="360" w:hanging="360"/>
              <w:rPr>
                <w:sz w:val="22"/>
                <w:szCs w:val="22"/>
              </w:rPr>
            </w:pPr>
            <w:r w:rsidRPr="00496013">
              <w:rPr>
                <w:i/>
                <w:sz w:val="22"/>
                <w:szCs w:val="22"/>
                <w:u w:val="single"/>
              </w:rPr>
              <w:fldChar w:fldCharType="begin">
                <w:ffData>
                  <w:name w:val="Text3"/>
                  <w:enabled/>
                  <w:calcOnExit w:val="0"/>
                  <w:textInput/>
                </w:ffData>
              </w:fldChar>
            </w:r>
            <w:bookmarkStart w:id="4" w:name="Text3"/>
            <w:r>
              <w:rPr>
                <w:i/>
                <w:sz w:val="22"/>
                <w:szCs w:val="22"/>
                <w:u w:val="single"/>
              </w:rPr>
              <w:instrText xml:space="preserve"> FORMTEXT </w:instrText>
            </w:r>
            <w:r w:rsidRPr="00496013">
              <w:rPr>
                <w:i/>
                <w:sz w:val="22"/>
                <w:szCs w:val="22"/>
                <w:u w:val="single"/>
              </w:rPr>
            </w:r>
            <w:r w:rsidRPr="00496013">
              <w:rPr>
                <w:i/>
                <w:sz w:val="22"/>
                <w:szCs w:val="22"/>
                <w:u w:val="single"/>
              </w:rPr>
              <w:fldChar w:fldCharType="separate"/>
            </w:r>
            <w:r w:rsidRPr="002164BD">
              <w:rPr>
                <w:sz w:val="22"/>
                <w:szCs w:val="22"/>
              </w:rPr>
              <w:t>2.</w:t>
            </w:r>
            <w:r w:rsidRPr="002164BD">
              <w:rPr>
                <w:sz w:val="22"/>
                <w:szCs w:val="22"/>
              </w:rPr>
              <w:tab/>
              <w:t xml:space="preserve">This Letter of Credit is issued at the request and for the account of ______________________________________________ (including its successors and assigns, the “Bidder”). This Letter of Credit may be drawn once Ameren Illinois Company has notified the [Issuing Bank] in writing that the Bidder: </w:t>
            </w:r>
          </w:p>
          <w:p w:rsidR="00496013" w:rsidRPr="002164BD" w:rsidRDefault="00496013" w:rsidP="00496013">
            <w:pPr>
              <w:ind w:left="360" w:hanging="360"/>
              <w:rPr>
                <w:sz w:val="22"/>
                <w:szCs w:val="22"/>
              </w:rPr>
            </w:pPr>
          </w:p>
          <w:p w:rsidR="00496013" w:rsidRPr="002164BD" w:rsidRDefault="00496013" w:rsidP="00496013">
            <w:pPr>
              <w:pStyle w:val="ListParagraph"/>
              <w:numPr>
                <w:ilvl w:val="0"/>
                <w:numId w:val="46"/>
              </w:numPr>
              <w:rPr>
                <w:sz w:val="22"/>
                <w:szCs w:val="22"/>
              </w:rPr>
            </w:pPr>
            <w:r w:rsidRPr="002164BD">
              <w:rPr>
                <w:sz w:val="22"/>
                <w:szCs w:val="22"/>
              </w:rPr>
              <w:t xml:space="preserve">has disclosed information relating to its Proposal publicly or to any other party before the Illinois Commerce Commission has rendered its decision on the results of the Procurement Event; or </w:t>
            </w:r>
          </w:p>
          <w:p w:rsidR="00496013" w:rsidRPr="002164BD" w:rsidRDefault="00496013" w:rsidP="00496013">
            <w:pPr>
              <w:pStyle w:val="ListParagraph"/>
              <w:numPr>
                <w:ilvl w:val="0"/>
                <w:numId w:val="46"/>
              </w:numPr>
              <w:rPr>
                <w:sz w:val="22"/>
                <w:szCs w:val="22"/>
              </w:rPr>
            </w:pPr>
            <w:r w:rsidRPr="002164BD">
              <w:rPr>
                <w:sz w:val="22"/>
                <w:szCs w:val="22"/>
              </w:rPr>
              <w:t>has made a material omission or misrepresentation in the Part 1 Proposal or the Part 2 Proposal submitted in connection with the Procurement Event; or</w:t>
            </w:r>
          </w:p>
          <w:p w:rsidR="00496013" w:rsidRPr="002164BD" w:rsidRDefault="00496013" w:rsidP="00496013">
            <w:pPr>
              <w:pStyle w:val="ListParagraph"/>
              <w:numPr>
                <w:ilvl w:val="0"/>
                <w:numId w:val="46"/>
              </w:numPr>
              <w:rPr>
                <w:sz w:val="22"/>
                <w:szCs w:val="22"/>
              </w:rPr>
            </w:pPr>
            <w:r w:rsidRPr="002164BD">
              <w:rPr>
                <w:sz w:val="22"/>
                <w:szCs w:val="22"/>
              </w:rPr>
              <w:t>has failed to execute the applicable supplier contract or has failed to meet the creditworthiness requirements of the applicable supplier contract within three (3) business days of being notified that the Illinois Commerce Commission has approved the Bidder’s winning bids; or</w:t>
            </w:r>
          </w:p>
          <w:p w:rsidR="00FD42EB" w:rsidRPr="00496013" w:rsidRDefault="00496013" w:rsidP="00496013">
            <w:pPr>
              <w:pStyle w:val="ListParagraph"/>
              <w:numPr>
                <w:ilvl w:val="0"/>
                <w:numId w:val="46"/>
              </w:numPr>
              <w:rPr>
                <w:sz w:val="22"/>
                <w:szCs w:val="22"/>
              </w:rPr>
            </w:pPr>
            <w:r w:rsidRPr="002164BD">
              <w:rPr>
                <w:sz w:val="22"/>
                <w:szCs w:val="22"/>
              </w:rPr>
              <w:t>has failed to pay the applicable Supplier Fee to the Illinois Power Agency within seven (7) business days of being notified that the Illinois Commerce Commission has approved the Bidder’s winning bids.</w:t>
            </w:r>
            <w:r w:rsidRPr="00496013">
              <w:rPr>
                <w:i/>
                <w:sz w:val="22"/>
                <w:szCs w:val="22"/>
                <w:u w:val="single"/>
              </w:rPr>
              <w:fldChar w:fldCharType="end"/>
            </w:r>
            <w:bookmarkEnd w:id="4"/>
          </w:p>
          <w:p w:rsidR="00496013" w:rsidRPr="00496013" w:rsidRDefault="00496013" w:rsidP="00496013">
            <w:pPr>
              <w:pStyle w:val="ListParagraph"/>
              <w:rPr>
                <w:sz w:val="22"/>
                <w:szCs w:val="22"/>
              </w:rPr>
            </w:pPr>
          </w:p>
        </w:tc>
      </w:tr>
    </w:tbl>
    <w:p w:rsidR="00FD42EB" w:rsidRDefault="00FD42EB" w:rsidP="007E23B7">
      <w:pPr>
        <w:spacing w:line="276" w:lineRule="auto"/>
        <w:rPr>
          <w:i/>
          <w:sz w:val="22"/>
          <w:szCs w:val="22"/>
          <w:u w:val="single"/>
        </w:rPr>
      </w:pPr>
    </w:p>
    <w:tbl>
      <w:tblPr>
        <w:tblStyle w:val="TableGrid"/>
        <w:tblW w:w="0" w:type="auto"/>
        <w:tblLook w:val="04A0" w:firstRow="1" w:lastRow="0" w:firstColumn="1" w:lastColumn="0" w:noHBand="0" w:noVBand="1"/>
      </w:tblPr>
      <w:tblGrid>
        <w:gridCol w:w="9350"/>
      </w:tblGrid>
      <w:tr w:rsidR="002164BD" w:rsidRPr="009652EA" w:rsidTr="0060421D">
        <w:tc>
          <w:tcPr>
            <w:tcW w:w="9350" w:type="dxa"/>
            <w:tcBorders>
              <w:bottom w:val="dashSmallGap" w:sz="4" w:space="0" w:color="000000"/>
            </w:tcBorders>
          </w:tcPr>
          <w:p w:rsidR="002164BD" w:rsidRPr="009652EA" w:rsidRDefault="002164BD" w:rsidP="002164BD">
            <w:pPr>
              <w:spacing w:line="276" w:lineRule="auto"/>
              <w:rPr>
                <w:i/>
                <w:sz w:val="22"/>
                <w:szCs w:val="22"/>
                <w:u w:val="single"/>
              </w:rPr>
            </w:pPr>
            <w:r w:rsidRPr="009652EA">
              <w:rPr>
                <w:i/>
                <w:szCs w:val="22"/>
              </w:rPr>
              <w:t xml:space="preserve">Paragraph </w:t>
            </w:r>
            <w:r>
              <w:rPr>
                <w:i/>
                <w:szCs w:val="22"/>
              </w:rPr>
              <w:t>3 of the Pre-Bid Letter of Credit</w:t>
            </w:r>
          </w:p>
        </w:tc>
      </w:tr>
      <w:tr w:rsidR="002164BD" w:rsidRPr="009652EA" w:rsidTr="0060421D">
        <w:tc>
          <w:tcPr>
            <w:tcW w:w="9350" w:type="dxa"/>
            <w:tcBorders>
              <w:top w:val="dashSmallGap" w:sz="4" w:space="0" w:color="000000"/>
            </w:tcBorders>
          </w:tcPr>
          <w:p w:rsidR="002164BD" w:rsidRPr="002164BD" w:rsidRDefault="002164BD" w:rsidP="002164BD">
            <w:pPr>
              <w:widowControl w:val="0"/>
              <w:tabs>
                <w:tab w:val="left" w:pos="360"/>
              </w:tabs>
              <w:ind w:left="360" w:hanging="360"/>
              <w:rPr>
                <w:sz w:val="22"/>
                <w:szCs w:val="22"/>
              </w:rPr>
            </w:pPr>
          </w:p>
          <w:p w:rsidR="002164BD" w:rsidRDefault="00496013" w:rsidP="00496013">
            <w:pPr>
              <w:widowControl w:val="0"/>
              <w:tabs>
                <w:tab w:val="left" w:pos="360"/>
              </w:tabs>
              <w:ind w:left="360" w:hanging="360"/>
              <w:rPr>
                <w:i/>
                <w:sz w:val="22"/>
                <w:szCs w:val="22"/>
                <w:u w:val="single"/>
              </w:rPr>
            </w:pPr>
            <w:r>
              <w:rPr>
                <w:i/>
                <w:sz w:val="22"/>
                <w:szCs w:val="22"/>
                <w:u w:val="single"/>
              </w:rPr>
              <w:fldChar w:fldCharType="begin">
                <w:ffData>
                  <w:name w:val="Text4"/>
                  <w:enabled/>
                  <w:calcOnExit w:val="0"/>
                  <w:textInput/>
                </w:ffData>
              </w:fldChar>
            </w:r>
            <w:bookmarkStart w:id="5" w:name="Text4"/>
            <w:r>
              <w:rPr>
                <w:i/>
                <w:sz w:val="22"/>
                <w:szCs w:val="22"/>
                <w:u w:val="single"/>
              </w:rPr>
              <w:instrText xml:space="preserve"> FORMTEXT </w:instrText>
            </w:r>
            <w:r>
              <w:rPr>
                <w:i/>
                <w:sz w:val="22"/>
                <w:szCs w:val="22"/>
                <w:u w:val="single"/>
              </w:rPr>
            </w:r>
            <w:r>
              <w:rPr>
                <w:i/>
                <w:sz w:val="22"/>
                <w:szCs w:val="22"/>
                <w:u w:val="single"/>
              </w:rPr>
              <w:fldChar w:fldCharType="separate"/>
            </w:r>
            <w:r w:rsidRPr="002164BD">
              <w:rPr>
                <w:sz w:val="22"/>
                <w:szCs w:val="22"/>
              </w:rPr>
              <w:t xml:space="preserve">3. </w:t>
            </w:r>
            <w:r w:rsidRPr="002164BD">
              <w:rPr>
                <w:sz w:val="22"/>
                <w:szCs w:val="22"/>
              </w:rPr>
              <w:tab/>
              <w:t xml:space="preserve">We hereby irrevocably authorize you to draw on us, in accordance with the terms and conditions hereof, up to the amount available under this Letter of Credit from time to time, subject to reduction as provided in Paragraph 8. A partial or full drawing hereunder may be presented by you on any Business Day on or prior to the Expiration Date by delivering or transmitting to </w:t>
            </w:r>
            <w:r w:rsidRPr="002164BD">
              <w:rPr>
                <w:sz w:val="22"/>
                <w:szCs w:val="22"/>
                <w:u w:val="single"/>
              </w:rPr>
              <w:tab/>
            </w:r>
            <w:r w:rsidRPr="002164BD">
              <w:rPr>
                <w:sz w:val="22"/>
                <w:szCs w:val="22"/>
                <w:u w:val="single"/>
              </w:rPr>
              <w:tab/>
            </w:r>
            <w:r w:rsidRPr="002164BD">
              <w:rPr>
                <w:sz w:val="22"/>
                <w:szCs w:val="22"/>
                <w:u w:val="single"/>
              </w:rPr>
              <w:tab/>
            </w:r>
            <w:r w:rsidRPr="002164BD">
              <w:rPr>
                <w:sz w:val="22"/>
                <w:szCs w:val="22"/>
                <w:u w:val="single"/>
              </w:rPr>
              <w:tab/>
            </w:r>
            <w:r w:rsidRPr="002164BD">
              <w:rPr>
                <w:sz w:val="22"/>
                <w:szCs w:val="22"/>
                <w:u w:val="single"/>
              </w:rPr>
              <w:tab/>
            </w:r>
            <w:r w:rsidRPr="002164BD">
              <w:rPr>
                <w:sz w:val="22"/>
                <w:szCs w:val="22"/>
              </w:rPr>
              <w:t xml:space="preserve"> (identify Issuing Bank), </w:t>
            </w:r>
            <w:r w:rsidRPr="002164BD">
              <w:rPr>
                <w:sz w:val="22"/>
                <w:szCs w:val="22"/>
                <w:u w:val="single"/>
              </w:rPr>
              <w:tab/>
            </w:r>
            <w:r w:rsidRPr="002164BD">
              <w:rPr>
                <w:sz w:val="22"/>
                <w:szCs w:val="22"/>
                <w:u w:val="single"/>
              </w:rPr>
              <w:tab/>
            </w:r>
            <w:r w:rsidRPr="002164BD">
              <w:rPr>
                <w:sz w:val="22"/>
                <w:szCs w:val="22"/>
                <w:u w:val="single"/>
              </w:rPr>
              <w:tab/>
            </w:r>
            <w:r w:rsidRPr="002164BD">
              <w:rPr>
                <w:sz w:val="22"/>
                <w:szCs w:val="22"/>
                <w:u w:val="single"/>
              </w:rPr>
              <w:tab/>
            </w:r>
            <w:r w:rsidRPr="002164BD">
              <w:rPr>
                <w:sz w:val="22"/>
                <w:szCs w:val="22"/>
                <w:u w:val="single"/>
              </w:rPr>
              <w:tab/>
            </w:r>
            <w:r w:rsidRPr="002164BD">
              <w:rPr>
                <w:sz w:val="22"/>
                <w:szCs w:val="22"/>
                <w:u w:val="single"/>
              </w:rPr>
              <w:tab/>
            </w:r>
            <w:r w:rsidRPr="002164BD">
              <w:rPr>
                <w:sz w:val="22"/>
                <w:szCs w:val="22"/>
              </w:rPr>
              <w:t xml:space="preserve"> (U.S. address), (a) a notice executed by you in the form of Annex 1 hereto, appropriately completed and duly signed by an Authorized Officer of Ameren Illinois Company and (b) your draft in the form of Annex 2 hereto, appropriately completed and duly signed by an Authorized Officer of Ameren Illinois Company.</w:t>
            </w:r>
            <w:r>
              <w:rPr>
                <w:i/>
                <w:sz w:val="22"/>
                <w:szCs w:val="22"/>
                <w:u w:val="single"/>
              </w:rPr>
              <w:fldChar w:fldCharType="end"/>
            </w:r>
            <w:bookmarkEnd w:id="5"/>
          </w:p>
          <w:p w:rsidR="00496013" w:rsidRPr="002164BD" w:rsidRDefault="00496013" w:rsidP="00496013">
            <w:pPr>
              <w:widowControl w:val="0"/>
              <w:tabs>
                <w:tab w:val="left" w:pos="360"/>
              </w:tabs>
              <w:ind w:left="360" w:hanging="360"/>
              <w:rPr>
                <w:i/>
                <w:sz w:val="22"/>
                <w:szCs w:val="22"/>
                <w:u w:val="single"/>
              </w:rPr>
            </w:pPr>
          </w:p>
        </w:tc>
      </w:tr>
    </w:tbl>
    <w:p w:rsidR="002164BD" w:rsidRPr="009652EA" w:rsidRDefault="002164BD" w:rsidP="007E23B7">
      <w:pPr>
        <w:spacing w:line="276" w:lineRule="auto"/>
        <w:rPr>
          <w:i/>
          <w:sz w:val="22"/>
          <w:szCs w:val="22"/>
          <w:u w:val="single"/>
        </w:rPr>
      </w:pPr>
    </w:p>
    <w:tbl>
      <w:tblPr>
        <w:tblStyle w:val="TableGrid"/>
        <w:tblW w:w="0" w:type="auto"/>
        <w:tblLook w:val="04A0" w:firstRow="1" w:lastRow="0" w:firstColumn="1" w:lastColumn="0" w:noHBand="0" w:noVBand="1"/>
      </w:tblPr>
      <w:tblGrid>
        <w:gridCol w:w="9350"/>
      </w:tblGrid>
      <w:tr w:rsidR="00FD42EB" w:rsidRPr="009652EA" w:rsidTr="00757A75">
        <w:tc>
          <w:tcPr>
            <w:tcW w:w="9350" w:type="dxa"/>
            <w:tcBorders>
              <w:bottom w:val="dashSmallGap" w:sz="4" w:space="0" w:color="000000"/>
            </w:tcBorders>
          </w:tcPr>
          <w:p w:rsidR="00FD42EB" w:rsidRPr="009652EA" w:rsidRDefault="00FD42EB" w:rsidP="000A693F">
            <w:pPr>
              <w:widowControl w:val="0"/>
              <w:tabs>
                <w:tab w:val="left" w:pos="810"/>
              </w:tabs>
              <w:jc w:val="both"/>
              <w:rPr>
                <w:sz w:val="22"/>
                <w:szCs w:val="22"/>
              </w:rPr>
            </w:pPr>
            <w:r w:rsidRPr="009652EA">
              <w:rPr>
                <w:i/>
                <w:szCs w:val="22"/>
              </w:rPr>
              <w:t>Paragraph 5</w:t>
            </w:r>
            <w:r w:rsidR="009F56E3">
              <w:rPr>
                <w:i/>
                <w:szCs w:val="22"/>
              </w:rPr>
              <w:t xml:space="preserve"> of the Pre-Bid Letter of Credit</w:t>
            </w:r>
          </w:p>
        </w:tc>
      </w:tr>
      <w:tr w:rsidR="00FD42EB" w:rsidRPr="009652EA" w:rsidTr="00757A75">
        <w:tc>
          <w:tcPr>
            <w:tcW w:w="9350" w:type="dxa"/>
            <w:tcBorders>
              <w:top w:val="dashSmallGap" w:sz="4" w:space="0" w:color="000000"/>
            </w:tcBorders>
          </w:tcPr>
          <w:p w:rsidR="00FD42EB" w:rsidRPr="009652EA" w:rsidRDefault="00FD42EB" w:rsidP="000A693F">
            <w:pPr>
              <w:widowControl w:val="0"/>
              <w:tabs>
                <w:tab w:val="left" w:pos="360"/>
                <w:tab w:val="left" w:pos="810"/>
              </w:tabs>
              <w:ind w:left="360" w:hanging="360"/>
              <w:rPr>
                <w:sz w:val="22"/>
                <w:szCs w:val="22"/>
              </w:rPr>
            </w:pPr>
          </w:p>
          <w:p w:rsidR="002164BD" w:rsidRDefault="00496013" w:rsidP="00496013">
            <w:pPr>
              <w:widowControl w:val="0"/>
              <w:tabs>
                <w:tab w:val="left" w:pos="810"/>
              </w:tabs>
              <w:ind w:left="540" w:hanging="450"/>
              <w:jc w:val="both"/>
              <w:rPr>
                <w:sz w:val="22"/>
                <w:szCs w:val="22"/>
              </w:rPr>
            </w:pPr>
            <w:r>
              <w:rPr>
                <w:sz w:val="22"/>
                <w:szCs w:val="22"/>
              </w:rPr>
              <w:fldChar w:fldCharType="begin">
                <w:ffData>
                  <w:name w:val="Text5"/>
                  <w:enabled/>
                  <w:calcOnExit w:val="0"/>
                  <w:textInput/>
                </w:ffData>
              </w:fldChar>
            </w:r>
            <w:bookmarkStart w:id="6" w:name="Text5"/>
            <w:r>
              <w:rPr>
                <w:sz w:val="22"/>
                <w:szCs w:val="22"/>
              </w:rPr>
              <w:instrText xml:space="preserve"> FORMTEXT </w:instrText>
            </w:r>
            <w:r>
              <w:rPr>
                <w:sz w:val="22"/>
                <w:szCs w:val="22"/>
              </w:rPr>
            </w:r>
            <w:r>
              <w:rPr>
                <w:sz w:val="22"/>
                <w:szCs w:val="22"/>
              </w:rPr>
              <w:fldChar w:fldCharType="separate"/>
            </w:r>
            <w:r w:rsidRPr="002164BD">
              <w:rPr>
                <w:sz w:val="22"/>
                <w:szCs w:val="22"/>
              </w:rPr>
              <w:t>5.</w:t>
            </w:r>
            <w:r w:rsidRPr="002164BD">
              <w:rPr>
                <w:sz w:val="22"/>
                <w:szCs w:val="22"/>
              </w:rPr>
              <w:tab/>
              <w:t>We will honor a drawing hereunder made in compliance with the terms and provisions of this Letter of Credit by transferring in immediately available funds the amount specified in your draft (or so much thereof as is available hereunder) delivered or transmitted to us in connection with such drawing to the account designated as provided below, by 3:00 PM (Eastern Prevailing time) on the date of such drawing, if delivery or transmission of the requisite documents pursuant to Paragraph 3 hereof is made prior to 11:00 AM (Eastern Prevailing time) on a Business Day, but at the opening of business on the first Business Day next succeeding the date of such drawing if delivery or transmission of the requisite documents pursuant to Paragraph 3 hereof is made on or after 11:00 AM (Eastern Prevailing time) on any Business Day.</w:t>
            </w:r>
            <w:r>
              <w:rPr>
                <w:sz w:val="22"/>
                <w:szCs w:val="22"/>
              </w:rPr>
              <w:fldChar w:fldCharType="end"/>
            </w:r>
            <w:bookmarkEnd w:id="6"/>
          </w:p>
          <w:p w:rsidR="00496013" w:rsidRPr="009652EA" w:rsidRDefault="00496013" w:rsidP="00496013">
            <w:pPr>
              <w:widowControl w:val="0"/>
              <w:tabs>
                <w:tab w:val="left" w:pos="810"/>
              </w:tabs>
              <w:ind w:left="540" w:hanging="450"/>
              <w:jc w:val="both"/>
              <w:rPr>
                <w:sz w:val="22"/>
                <w:szCs w:val="22"/>
              </w:rPr>
            </w:pPr>
          </w:p>
        </w:tc>
      </w:tr>
    </w:tbl>
    <w:p w:rsidR="00FD42EB" w:rsidRDefault="00FD42EB" w:rsidP="007E23B7">
      <w:pPr>
        <w:spacing w:line="276" w:lineRule="auto"/>
        <w:rPr>
          <w:i/>
          <w:sz w:val="22"/>
          <w:szCs w:val="22"/>
          <w:u w:val="single"/>
        </w:rPr>
      </w:pPr>
    </w:p>
    <w:p w:rsidR="007E5C40" w:rsidRDefault="007E5C40">
      <w:pPr>
        <w:spacing w:after="200" w:line="276" w:lineRule="auto"/>
        <w:rPr>
          <w:i/>
          <w:sz w:val="22"/>
          <w:szCs w:val="22"/>
          <w:u w:val="single"/>
        </w:rPr>
      </w:pPr>
      <w:r>
        <w:rPr>
          <w:i/>
          <w:sz w:val="22"/>
          <w:szCs w:val="22"/>
          <w:u w:val="single"/>
        </w:rPr>
        <w:br w:type="page"/>
      </w:r>
    </w:p>
    <w:tbl>
      <w:tblPr>
        <w:tblStyle w:val="TableGrid"/>
        <w:tblW w:w="0" w:type="auto"/>
        <w:tblLook w:val="04A0" w:firstRow="1" w:lastRow="0" w:firstColumn="1" w:lastColumn="0" w:noHBand="0" w:noVBand="1"/>
      </w:tblPr>
      <w:tblGrid>
        <w:gridCol w:w="9350"/>
      </w:tblGrid>
      <w:tr w:rsidR="00FD42EB" w:rsidRPr="009652EA" w:rsidTr="00757A75">
        <w:tc>
          <w:tcPr>
            <w:tcW w:w="9350" w:type="dxa"/>
            <w:tcBorders>
              <w:bottom w:val="dashSmallGap" w:sz="4" w:space="0" w:color="000000"/>
            </w:tcBorders>
          </w:tcPr>
          <w:p w:rsidR="00FD42EB" w:rsidRPr="009652EA" w:rsidRDefault="00FD42EB" w:rsidP="000A693F">
            <w:pPr>
              <w:widowControl w:val="0"/>
              <w:tabs>
                <w:tab w:val="left" w:pos="360"/>
                <w:tab w:val="left" w:pos="810"/>
              </w:tabs>
              <w:ind w:left="360" w:hanging="360"/>
              <w:rPr>
                <w:sz w:val="22"/>
                <w:szCs w:val="22"/>
              </w:rPr>
            </w:pPr>
            <w:r w:rsidRPr="009652EA">
              <w:rPr>
                <w:i/>
                <w:szCs w:val="22"/>
              </w:rPr>
              <w:lastRenderedPageBreak/>
              <w:t>Paragraph 9</w:t>
            </w:r>
            <w:r w:rsidR="009F56E3">
              <w:rPr>
                <w:i/>
                <w:szCs w:val="22"/>
              </w:rPr>
              <w:t xml:space="preserve"> of the Pre-Bid Letter of Credit</w:t>
            </w:r>
          </w:p>
        </w:tc>
      </w:tr>
      <w:tr w:rsidR="00FD42EB" w:rsidRPr="009652EA" w:rsidTr="00757A75">
        <w:tc>
          <w:tcPr>
            <w:tcW w:w="9350" w:type="dxa"/>
            <w:tcBorders>
              <w:top w:val="dashSmallGap" w:sz="4" w:space="0" w:color="000000"/>
              <w:bottom w:val="single" w:sz="4" w:space="0" w:color="000000"/>
            </w:tcBorders>
          </w:tcPr>
          <w:p w:rsidR="00FD42EB" w:rsidRPr="009652EA" w:rsidRDefault="00FD42EB" w:rsidP="000A693F">
            <w:pPr>
              <w:widowControl w:val="0"/>
              <w:tabs>
                <w:tab w:val="left" w:pos="360"/>
                <w:tab w:val="left" w:pos="810"/>
              </w:tabs>
              <w:ind w:left="360" w:hanging="360"/>
              <w:rPr>
                <w:sz w:val="22"/>
                <w:szCs w:val="22"/>
              </w:rPr>
            </w:pPr>
          </w:p>
          <w:p w:rsidR="00FD42EB" w:rsidRDefault="00496013" w:rsidP="00496013">
            <w:pPr>
              <w:widowControl w:val="0"/>
              <w:tabs>
                <w:tab w:val="left" w:pos="360"/>
                <w:tab w:val="left" w:pos="810"/>
              </w:tabs>
              <w:ind w:left="360" w:hanging="360"/>
              <w:jc w:val="both"/>
              <w:rPr>
                <w:sz w:val="22"/>
                <w:szCs w:val="22"/>
              </w:rPr>
            </w:pPr>
            <w:r>
              <w:rPr>
                <w:sz w:val="22"/>
                <w:szCs w:val="22"/>
              </w:rPr>
              <w:fldChar w:fldCharType="begin">
                <w:ffData>
                  <w:name w:val="Text6"/>
                  <w:enabled/>
                  <w:calcOnExit w:val="0"/>
                  <w:textInput/>
                </w:ffData>
              </w:fldChar>
            </w:r>
            <w:bookmarkStart w:id="7" w:name="Text6"/>
            <w:r>
              <w:rPr>
                <w:sz w:val="22"/>
                <w:szCs w:val="22"/>
              </w:rPr>
              <w:instrText xml:space="preserve"> FORMTEXT </w:instrText>
            </w:r>
            <w:r>
              <w:rPr>
                <w:sz w:val="22"/>
                <w:szCs w:val="22"/>
              </w:rPr>
            </w:r>
            <w:r>
              <w:rPr>
                <w:sz w:val="22"/>
                <w:szCs w:val="22"/>
              </w:rPr>
              <w:fldChar w:fldCharType="separate"/>
            </w:r>
            <w:r w:rsidRPr="002164BD">
              <w:rPr>
                <w:sz w:val="22"/>
                <w:szCs w:val="22"/>
              </w:rPr>
              <w:t>9.</w:t>
            </w:r>
            <w:r w:rsidRPr="002164BD">
              <w:rPr>
                <w:sz w:val="22"/>
                <w:szCs w:val="22"/>
              </w:rPr>
              <w:tab/>
              <w:t>This Letter of Credit shall terminate on the earliest of: (a) the date you have made drawings which exhaust the amount available to be drawn under this Letter of Credit, (b) the date we receive from you a Certificate of Cancellation in the form of Annex 3 hereto together with the original of this Letter of Credit (and subsequent amendments, if any) returned for cancellation, or (c) 5:00 PM (Eastern Prevailing time) on the Expiration Dat</w:t>
            </w:r>
            <w:r>
              <w:rPr>
                <w:sz w:val="22"/>
                <w:szCs w:val="22"/>
              </w:rPr>
              <w:t>e.</w:t>
            </w:r>
            <w:r>
              <w:rPr>
                <w:sz w:val="22"/>
                <w:szCs w:val="22"/>
              </w:rPr>
              <w:fldChar w:fldCharType="end"/>
            </w:r>
            <w:bookmarkEnd w:id="7"/>
          </w:p>
          <w:p w:rsidR="00496013" w:rsidRPr="009652EA" w:rsidRDefault="00496013" w:rsidP="00496013">
            <w:pPr>
              <w:widowControl w:val="0"/>
              <w:tabs>
                <w:tab w:val="left" w:pos="360"/>
                <w:tab w:val="left" w:pos="810"/>
              </w:tabs>
              <w:ind w:left="360" w:hanging="360"/>
              <w:jc w:val="both"/>
              <w:rPr>
                <w:sz w:val="22"/>
                <w:szCs w:val="22"/>
              </w:rPr>
            </w:pPr>
          </w:p>
        </w:tc>
      </w:tr>
    </w:tbl>
    <w:p w:rsidR="00FD42EB" w:rsidRPr="009652EA" w:rsidRDefault="00FD42EB" w:rsidP="007E23B7">
      <w:pPr>
        <w:spacing w:line="276" w:lineRule="auto"/>
        <w:rPr>
          <w:i/>
          <w:sz w:val="22"/>
          <w:szCs w:val="22"/>
          <w:u w:val="single"/>
        </w:rPr>
      </w:pPr>
    </w:p>
    <w:tbl>
      <w:tblPr>
        <w:tblStyle w:val="TableGrid"/>
        <w:tblW w:w="0" w:type="auto"/>
        <w:tblLook w:val="04A0" w:firstRow="1" w:lastRow="0" w:firstColumn="1" w:lastColumn="0" w:noHBand="0" w:noVBand="1"/>
      </w:tblPr>
      <w:tblGrid>
        <w:gridCol w:w="9350"/>
      </w:tblGrid>
      <w:tr w:rsidR="00FD42EB" w:rsidRPr="009652EA" w:rsidTr="00757A75">
        <w:tc>
          <w:tcPr>
            <w:tcW w:w="9350" w:type="dxa"/>
            <w:tcBorders>
              <w:bottom w:val="dashSmallGap" w:sz="4" w:space="0" w:color="000000"/>
            </w:tcBorders>
          </w:tcPr>
          <w:p w:rsidR="00FD42EB" w:rsidRPr="009652EA" w:rsidRDefault="00FD42EB" w:rsidP="000A693F">
            <w:pPr>
              <w:spacing w:line="276" w:lineRule="auto"/>
              <w:rPr>
                <w:i/>
                <w:sz w:val="22"/>
                <w:szCs w:val="22"/>
                <w:u w:val="single"/>
              </w:rPr>
            </w:pPr>
            <w:r w:rsidRPr="009652EA">
              <w:rPr>
                <w:i/>
                <w:szCs w:val="22"/>
              </w:rPr>
              <w:t>Paragraph 11</w:t>
            </w:r>
            <w:r w:rsidR="009F56E3">
              <w:rPr>
                <w:i/>
                <w:szCs w:val="22"/>
              </w:rPr>
              <w:t xml:space="preserve"> of the Pre-Bid Letter of Credit</w:t>
            </w:r>
          </w:p>
        </w:tc>
      </w:tr>
      <w:tr w:rsidR="00FD42EB" w:rsidRPr="009652EA" w:rsidTr="00757A75">
        <w:tc>
          <w:tcPr>
            <w:tcW w:w="9350" w:type="dxa"/>
            <w:tcBorders>
              <w:top w:val="dashSmallGap" w:sz="4" w:space="0" w:color="000000"/>
            </w:tcBorders>
          </w:tcPr>
          <w:p w:rsidR="002164BD" w:rsidRDefault="002164BD" w:rsidP="009652EA">
            <w:pPr>
              <w:widowControl w:val="0"/>
              <w:tabs>
                <w:tab w:val="left" w:pos="360"/>
                <w:tab w:val="left" w:pos="810"/>
              </w:tabs>
              <w:rPr>
                <w:sz w:val="22"/>
                <w:szCs w:val="22"/>
              </w:rPr>
            </w:pPr>
          </w:p>
          <w:p w:rsidR="00496013" w:rsidRPr="002164BD" w:rsidRDefault="00496013" w:rsidP="00496013">
            <w:pPr>
              <w:widowControl w:val="0"/>
              <w:tabs>
                <w:tab w:val="left" w:pos="0"/>
                <w:tab w:val="left" w:pos="810"/>
              </w:tabs>
              <w:ind w:left="360" w:hanging="270"/>
              <w:rPr>
                <w:sz w:val="22"/>
                <w:szCs w:val="22"/>
              </w:rPr>
            </w:pPr>
            <w:r>
              <w:rPr>
                <w:sz w:val="22"/>
                <w:szCs w:val="22"/>
              </w:rPr>
              <w:fldChar w:fldCharType="begin">
                <w:ffData>
                  <w:name w:val="Text7"/>
                  <w:enabled/>
                  <w:calcOnExit w:val="0"/>
                  <w:textInput/>
                </w:ffData>
              </w:fldChar>
            </w:r>
            <w:bookmarkStart w:id="8" w:name="Text7"/>
            <w:r>
              <w:rPr>
                <w:sz w:val="22"/>
                <w:szCs w:val="22"/>
              </w:rPr>
              <w:instrText xml:space="preserve"> FORMTEXT </w:instrText>
            </w:r>
            <w:r>
              <w:rPr>
                <w:sz w:val="22"/>
                <w:szCs w:val="22"/>
              </w:rPr>
            </w:r>
            <w:r>
              <w:rPr>
                <w:sz w:val="22"/>
                <w:szCs w:val="22"/>
              </w:rPr>
              <w:fldChar w:fldCharType="separate"/>
            </w:r>
            <w:r>
              <w:rPr>
                <w:sz w:val="22"/>
                <w:szCs w:val="22"/>
              </w:rPr>
              <w:t xml:space="preserve">11. As </w:t>
            </w:r>
            <w:r w:rsidRPr="002164BD">
              <w:rPr>
                <w:sz w:val="22"/>
                <w:szCs w:val="22"/>
              </w:rPr>
              <w:t>used herein:</w:t>
            </w:r>
          </w:p>
          <w:p w:rsidR="00496013" w:rsidRPr="002164BD" w:rsidRDefault="00496013" w:rsidP="00496013">
            <w:pPr>
              <w:widowControl w:val="0"/>
              <w:tabs>
                <w:tab w:val="left" w:pos="360"/>
                <w:tab w:val="left" w:pos="810"/>
              </w:tabs>
              <w:ind w:left="360"/>
              <w:rPr>
                <w:sz w:val="22"/>
                <w:szCs w:val="22"/>
              </w:rPr>
            </w:pPr>
            <w:r w:rsidRPr="002164BD">
              <w:rPr>
                <w:sz w:val="22"/>
                <w:szCs w:val="22"/>
              </w:rPr>
              <w:t xml:space="preserve">“Authorized Officer” shall mean President, Treasurer, any Vice President or Senior Vice President or any Assistant Treasurer. </w:t>
            </w:r>
          </w:p>
          <w:p w:rsidR="00496013" w:rsidRPr="002164BD" w:rsidRDefault="00496013" w:rsidP="00496013">
            <w:pPr>
              <w:widowControl w:val="0"/>
              <w:tabs>
                <w:tab w:val="left" w:pos="360"/>
                <w:tab w:val="left" w:pos="810"/>
              </w:tabs>
              <w:ind w:left="360"/>
              <w:rPr>
                <w:sz w:val="22"/>
                <w:szCs w:val="22"/>
              </w:rPr>
            </w:pPr>
            <w:r w:rsidRPr="002164BD">
              <w:rPr>
                <w:sz w:val="22"/>
                <w:szCs w:val="22"/>
              </w:rPr>
              <w:t>“Bidder” shall mean an entity that has been notified that it has successfully completed the Part 1 Proposal.</w:t>
            </w:r>
          </w:p>
          <w:p w:rsidR="00496013" w:rsidRPr="002164BD" w:rsidRDefault="00496013" w:rsidP="00496013">
            <w:pPr>
              <w:widowControl w:val="0"/>
              <w:tabs>
                <w:tab w:val="left" w:pos="360"/>
                <w:tab w:val="left" w:pos="810"/>
              </w:tabs>
              <w:ind w:left="360"/>
              <w:rPr>
                <w:sz w:val="22"/>
                <w:szCs w:val="22"/>
              </w:rPr>
            </w:pPr>
            <w:r w:rsidRPr="002164BD">
              <w:rPr>
                <w:sz w:val="22"/>
                <w:szCs w:val="22"/>
              </w:rPr>
              <w:t>“Business Day” shall mean any day on which Federal Reserve Banks and Branches are open for business, such that payments can be effected on the Fedwire system.</w:t>
            </w:r>
          </w:p>
          <w:p w:rsidR="00E15747" w:rsidRPr="009652EA" w:rsidRDefault="00496013" w:rsidP="00496013">
            <w:pPr>
              <w:widowControl w:val="0"/>
              <w:tabs>
                <w:tab w:val="left" w:pos="360"/>
                <w:tab w:val="left" w:pos="810"/>
              </w:tabs>
              <w:ind w:left="360"/>
              <w:rPr>
                <w:sz w:val="22"/>
                <w:szCs w:val="22"/>
              </w:rPr>
            </w:pPr>
            <w:r w:rsidRPr="002164BD">
              <w:rPr>
                <w:sz w:val="22"/>
                <w:szCs w:val="22"/>
              </w:rPr>
              <w:t>“Procurement Event” shall mean the request for proposals, the evaluation of proposals and bids for renewable energy credits, and the execution of the applicable supplier contracts with Ameren Illinois Company as a counterparty pursuant to the Procurement Plan for the period starting in June 2015, as proposed by the Illinois Power Agency and approved by the Illinois Commerce Commission in Docket No. 14-0588.</w:t>
            </w:r>
            <w:r>
              <w:rPr>
                <w:sz w:val="22"/>
                <w:szCs w:val="22"/>
              </w:rPr>
              <w:fldChar w:fldCharType="end"/>
            </w:r>
            <w:bookmarkEnd w:id="8"/>
          </w:p>
        </w:tc>
      </w:tr>
    </w:tbl>
    <w:p w:rsidR="00FD42EB" w:rsidRPr="009652EA" w:rsidRDefault="00FD42EB" w:rsidP="007E23B7">
      <w:pPr>
        <w:spacing w:line="276" w:lineRule="auto"/>
        <w:rPr>
          <w:i/>
          <w:sz w:val="22"/>
          <w:szCs w:val="22"/>
          <w:u w:val="single"/>
        </w:rPr>
      </w:pPr>
    </w:p>
    <w:tbl>
      <w:tblPr>
        <w:tblStyle w:val="TableGrid"/>
        <w:tblW w:w="0" w:type="auto"/>
        <w:tblLook w:val="04A0" w:firstRow="1" w:lastRow="0" w:firstColumn="1" w:lastColumn="0" w:noHBand="0" w:noVBand="1"/>
      </w:tblPr>
      <w:tblGrid>
        <w:gridCol w:w="9350"/>
      </w:tblGrid>
      <w:tr w:rsidR="00FD42EB" w:rsidRPr="009652EA" w:rsidTr="00757A75">
        <w:tc>
          <w:tcPr>
            <w:tcW w:w="9350" w:type="dxa"/>
            <w:tcBorders>
              <w:bottom w:val="dashSmallGap" w:sz="4" w:space="0" w:color="000000"/>
            </w:tcBorders>
          </w:tcPr>
          <w:p w:rsidR="00FD42EB" w:rsidRPr="009652EA" w:rsidRDefault="00FD42EB" w:rsidP="000A693F">
            <w:pPr>
              <w:ind w:left="360" w:hanging="360"/>
              <w:rPr>
                <w:sz w:val="22"/>
                <w:szCs w:val="22"/>
              </w:rPr>
            </w:pPr>
            <w:r w:rsidRPr="009652EA">
              <w:rPr>
                <w:i/>
                <w:szCs w:val="22"/>
              </w:rPr>
              <w:t>Paragraph 14</w:t>
            </w:r>
            <w:r w:rsidR="009F56E3">
              <w:rPr>
                <w:i/>
                <w:szCs w:val="22"/>
              </w:rPr>
              <w:t xml:space="preserve"> of the Pre-Bid Letter of Credit</w:t>
            </w:r>
          </w:p>
        </w:tc>
      </w:tr>
      <w:tr w:rsidR="00FD42EB" w:rsidRPr="009652EA" w:rsidTr="00757A75">
        <w:tc>
          <w:tcPr>
            <w:tcW w:w="9350" w:type="dxa"/>
            <w:tcBorders>
              <w:top w:val="dashSmallGap" w:sz="4" w:space="0" w:color="000000"/>
            </w:tcBorders>
          </w:tcPr>
          <w:p w:rsidR="00FD42EB" w:rsidRPr="009652EA" w:rsidRDefault="00FD42EB" w:rsidP="000A693F">
            <w:pPr>
              <w:ind w:left="360" w:hanging="360"/>
              <w:rPr>
                <w:sz w:val="22"/>
                <w:szCs w:val="22"/>
              </w:rPr>
            </w:pPr>
          </w:p>
          <w:p w:rsidR="00FD42EB" w:rsidRDefault="00496013" w:rsidP="00496013">
            <w:pPr>
              <w:ind w:left="360" w:hanging="360"/>
              <w:rPr>
                <w:sz w:val="22"/>
                <w:szCs w:val="22"/>
                <w:lang w:val="en-US"/>
              </w:rPr>
            </w:pPr>
            <w:r>
              <w:rPr>
                <w:sz w:val="22"/>
                <w:szCs w:val="22"/>
              </w:rPr>
              <w:fldChar w:fldCharType="begin">
                <w:ffData>
                  <w:name w:val="Text8"/>
                  <w:enabled/>
                  <w:calcOnExit w:val="0"/>
                  <w:textInput/>
                </w:ffData>
              </w:fldChar>
            </w:r>
            <w:bookmarkStart w:id="9" w:name="Text8"/>
            <w:r>
              <w:rPr>
                <w:sz w:val="22"/>
                <w:szCs w:val="22"/>
                <w:lang w:val="en-US"/>
              </w:rPr>
              <w:instrText xml:space="preserve"> FORMTEXT </w:instrText>
            </w:r>
            <w:r>
              <w:rPr>
                <w:sz w:val="22"/>
                <w:szCs w:val="22"/>
              </w:rPr>
            </w:r>
            <w:r>
              <w:rPr>
                <w:sz w:val="22"/>
                <w:szCs w:val="22"/>
              </w:rPr>
              <w:fldChar w:fldCharType="separate"/>
            </w:r>
            <w:r>
              <w:rPr>
                <w:sz w:val="22"/>
                <w:szCs w:val="22"/>
                <w:lang w:val="en-US"/>
              </w:rPr>
              <w:t xml:space="preserve">14. </w:t>
            </w:r>
            <w:r w:rsidRPr="00CC57E3">
              <w:rPr>
                <w:sz w:val="22"/>
                <w:szCs w:val="22"/>
                <w:lang w:val="en-US"/>
              </w:rPr>
              <w:t>We certify that as of the Date of Issuance of this Letter of Credit, our senior unsecured long-term debt is rated “A-” or better by Standard &amp; Poor’s, “A3” or better by Moody’s Investors Service, and, if rated by Fitch Ratings, “A-” or better by Fitch Ratings.  If a foreign bank, we certify we are a U.S. branch office or U.S. agency office of such foreign bank and that as of the Date of Issuance of this Letter of Credit, our senior unsecured long-term debt is rated “A-” or better by Standard &amp; Poor’s, “A3” or better by Moody’s Investors Service, and, if rated by Fitch Ratings, “A-” or better by Fitch Ratings.</w:t>
            </w:r>
            <w:r>
              <w:rPr>
                <w:sz w:val="22"/>
                <w:szCs w:val="22"/>
              </w:rPr>
              <w:fldChar w:fldCharType="end"/>
            </w:r>
            <w:bookmarkEnd w:id="9"/>
          </w:p>
          <w:p w:rsidR="00496013" w:rsidRPr="00CC57E3" w:rsidRDefault="00496013" w:rsidP="00496013">
            <w:pPr>
              <w:ind w:left="360" w:hanging="360"/>
              <w:rPr>
                <w:sz w:val="22"/>
                <w:szCs w:val="22"/>
                <w:lang w:val="en-US"/>
              </w:rPr>
            </w:pPr>
          </w:p>
        </w:tc>
      </w:tr>
    </w:tbl>
    <w:p w:rsidR="00FD42EB" w:rsidRPr="009652EA" w:rsidRDefault="00FD42EB" w:rsidP="007E23B7">
      <w:pPr>
        <w:spacing w:line="276" w:lineRule="auto"/>
        <w:rPr>
          <w:i/>
          <w:sz w:val="22"/>
          <w:szCs w:val="22"/>
          <w:u w:val="single"/>
        </w:rPr>
      </w:pPr>
    </w:p>
    <w:tbl>
      <w:tblPr>
        <w:tblStyle w:val="TableGrid"/>
        <w:tblW w:w="0" w:type="auto"/>
        <w:tblLook w:val="04A0" w:firstRow="1" w:lastRow="0" w:firstColumn="1" w:lastColumn="0" w:noHBand="0" w:noVBand="1"/>
      </w:tblPr>
      <w:tblGrid>
        <w:gridCol w:w="9350"/>
      </w:tblGrid>
      <w:tr w:rsidR="009652EA" w:rsidRPr="009652EA" w:rsidTr="00757A75">
        <w:tc>
          <w:tcPr>
            <w:tcW w:w="9350" w:type="dxa"/>
            <w:tcBorders>
              <w:bottom w:val="dashSmallGap" w:sz="4" w:space="0" w:color="000000"/>
            </w:tcBorders>
          </w:tcPr>
          <w:p w:rsidR="009652EA" w:rsidRPr="009652EA" w:rsidRDefault="009652EA" w:rsidP="00757A75">
            <w:pPr>
              <w:ind w:left="360" w:hanging="360"/>
              <w:rPr>
                <w:sz w:val="22"/>
                <w:szCs w:val="22"/>
              </w:rPr>
            </w:pPr>
            <w:r w:rsidRPr="009652EA">
              <w:rPr>
                <w:i/>
                <w:szCs w:val="22"/>
              </w:rPr>
              <w:t>Paragraph 15</w:t>
            </w:r>
            <w:r w:rsidR="009F56E3">
              <w:rPr>
                <w:i/>
                <w:szCs w:val="22"/>
              </w:rPr>
              <w:t xml:space="preserve"> of the Pre-Bid Letter of Credit</w:t>
            </w:r>
          </w:p>
        </w:tc>
      </w:tr>
      <w:tr w:rsidR="009652EA" w:rsidRPr="009652EA" w:rsidTr="00757A75">
        <w:tc>
          <w:tcPr>
            <w:tcW w:w="9350" w:type="dxa"/>
            <w:tcBorders>
              <w:top w:val="dashSmallGap" w:sz="4" w:space="0" w:color="000000"/>
            </w:tcBorders>
          </w:tcPr>
          <w:p w:rsidR="009652EA" w:rsidRPr="009652EA" w:rsidRDefault="009652EA" w:rsidP="00757A75">
            <w:pPr>
              <w:ind w:left="360" w:hanging="360"/>
              <w:rPr>
                <w:sz w:val="22"/>
                <w:szCs w:val="22"/>
              </w:rPr>
            </w:pPr>
          </w:p>
          <w:p w:rsidR="009652EA" w:rsidRPr="007E23B7" w:rsidRDefault="00496013" w:rsidP="00757A75">
            <w:pPr>
              <w:ind w:left="360" w:hanging="360"/>
              <w:rPr>
                <w:sz w:val="22"/>
                <w:szCs w:val="22"/>
              </w:rPr>
            </w:pPr>
            <w:r>
              <w:rPr>
                <w:sz w:val="22"/>
                <w:szCs w:val="22"/>
              </w:rPr>
              <w:fldChar w:fldCharType="begin">
                <w:ffData>
                  <w:name w:val="Text9"/>
                  <w:enabled/>
                  <w:calcOnExit w:val="0"/>
                  <w:textInput/>
                </w:ffData>
              </w:fldChar>
            </w:r>
            <w:bookmarkStart w:id="10" w:name="Text9"/>
            <w:r>
              <w:rPr>
                <w:sz w:val="22"/>
                <w:szCs w:val="22"/>
              </w:rPr>
              <w:instrText xml:space="preserve"> FORMTEXT </w:instrText>
            </w:r>
            <w:r>
              <w:rPr>
                <w:sz w:val="22"/>
                <w:szCs w:val="22"/>
              </w:rPr>
            </w:r>
            <w:r>
              <w:rPr>
                <w:sz w:val="22"/>
                <w:szCs w:val="22"/>
              </w:rPr>
              <w:fldChar w:fldCharType="separate"/>
            </w:r>
            <w:r w:rsidRPr="009652EA">
              <w:rPr>
                <w:sz w:val="22"/>
                <w:szCs w:val="22"/>
              </w:rPr>
              <w:t xml:space="preserve">15. </w:t>
            </w:r>
            <w:r w:rsidRPr="00CC57E3">
              <w:rPr>
                <w:sz w:val="22"/>
                <w:szCs w:val="22"/>
                <w:lang w:val="en-US"/>
              </w:rPr>
              <w:t xml:space="preserve">This original Letter of Credit is being sent to Managing Supervisor, Credit Risk Management, Ameren Services, 1901 Chouteau Avenue, MC 960, St. Louis, MO 63103. The aggregate amount paid to Ameren Illinois Company during the validity of this Letter of Credit will not exceed the amount of this Letter of Credit. Any demands or communications in the form of the attached Annexes or other communications directed to us under this Letter of Credit must be signed by </w:t>
            </w:r>
            <w:r w:rsidRPr="00CC57E3">
              <w:rPr>
                <w:bCs/>
                <w:sz w:val="22"/>
                <w:szCs w:val="22"/>
                <w:lang w:val="en-US"/>
              </w:rPr>
              <w:t>an Authorized Officer of</w:t>
            </w:r>
            <w:r w:rsidRPr="00CC57E3">
              <w:rPr>
                <w:sz w:val="22"/>
                <w:szCs w:val="22"/>
                <w:lang w:val="en-US"/>
              </w:rPr>
              <w:t xml:space="preserve"> Ameren Illinois Company. Acceptance or rejection of any amendments to this Letter of Credit must be signed by an Authorized Officer of Ameren Illinois Company.</w:t>
            </w:r>
            <w:r>
              <w:rPr>
                <w:sz w:val="22"/>
                <w:szCs w:val="22"/>
              </w:rPr>
              <w:fldChar w:fldCharType="end"/>
            </w:r>
            <w:bookmarkEnd w:id="10"/>
          </w:p>
          <w:p w:rsidR="009652EA" w:rsidRPr="009652EA" w:rsidRDefault="009652EA" w:rsidP="00757A75">
            <w:pPr>
              <w:ind w:left="360" w:hanging="360"/>
              <w:rPr>
                <w:sz w:val="22"/>
                <w:szCs w:val="22"/>
              </w:rPr>
            </w:pPr>
          </w:p>
        </w:tc>
      </w:tr>
    </w:tbl>
    <w:p w:rsidR="009652EA" w:rsidRDefault="009652EA" w:rsidP="007E23B7">
      <w:pPr>
        <w:spacing w:line="276" w:lineRule="auto"/>
        <w:rPr>
          <w:i/>
          <w:sz w:val="22"/>
          <w:szCs w:val="22"/>
          <w:u w:val="single"/>
        </w:rPr>
      </w:pPr>
    </w:p>
    <w:p w:rsidR="00A12694" w:rsidRDefault="00A12694" w:rsidP="007E23B7">
      <w:pPr>
        <w:spacing w:line="276" w:lineRule="auto"/>
        <w:rPr>
          <w:i/>
          <w:sz w:val="22"/>
          <w:szCs w:val="22"/>
          <w:u w:val="single"/>
        </w:rPr>
      </w:pPr>
    </w:p>
    <w:p w:rsidR="007E5C40" w:rsidRDefault="007E5C40">
      <w:pPr>
        <w:spacing w:after="200" w:line="276" w:lineRule="auto"/>
        <w:rPr>
          <w:i/>
          <w:sz w:val="22"/>
          <w:szCs w:val="22"/>
          <w:u w:val="single"/>
        </w:rPr>
      </w:pPr>
      <w:r>
        <w:rPr>
          <w:i/>
          <w:sz w:val="22"/>
          <w:szCs w:val="22"/>
          <w:u w:val="single"/>
        </w:rPr>
        <w:br w:type="page"/>
      </w:r>
    </w:p>
    <w:tbl>
      <w:tblPr>
        <w:tblStyle w:val="TableGrid"/>
        <w:tblW w:w="0" w:type="auto"/>
        <w:tblLook w:val="04A0" w:firstRow="1" w:lastRow="0" w:firstColumn="1" w:lastColumn="0" w:noHBand="0" w:noVBand="1"/>
      </w:tblPr>
      <w:tblGrid>
        <w:gridCol w:w="9350"/>
      </w:tblGrid>
      <w:tr w:rsidR="00E15747" w:rsidRPr="009652EA" w:rsidTr="007973FE">
        <w:tc>
          <w:tcPr>
            <w:tcW w:w="9350" w:type="dxa"/>
          </w:tcPr>
          <w:p w:rsidR="00E15747" w:rsidRPr="009652EA" w:rsidRDefault="00E15747" w:rsidP="00E15747">
            <w:pPr>
              <w:tabs>
                <w:tab w:val="left" w:pos="1140"/>
              </w:tabs>
              <w:rPr>
                <w:sz w:val="22"/>
                <w:szCs w:val="22"/>
                <w:u w:val="single"/>
              </w:rPr>
            </w:pPr>
            <w:r w:rsidRPr="009652EA">
              <w:rPr>
                <w:i/>
                <w:szCs w:val="22"/>
              </w:rPr>
              <w:lastRenderedPageBreak/>
              <w:t xml:space="preserve">Annex </w:t>
            </w:r>
            <w:r>
              <w:rPr>
                <w:i/>
                <w:szCs w:val="22"/>
              </w:rPr>
              <w:t>1</w:t>
            </w:r>
            <w:r w:rsidRPr="009652EA">
              <w:rPr>
                <w:i/>
                <w:szCs w:val="22"/>
              </w:rPr>
              <w:t xml:space="preserve"> to the Pre-Bid Letter of Credit</w:t>
            </w:r>
          </w:p>
        </w:tc>
      </w:tr>
      <w:tr w:rsidR="00E15747" w:rsidRPr="009652EA" w:rsidTr="007973FE">
        <w:tc>
          <w:tcPr>
            <w:tcW w:w="9350" w:type="dxa"/>
          </w:tcPr>
          <w:p w:rsidR="00E15747" w:rsidRDefault="00E15747" w:rsidP="00496013">
            <w:pPr>
              <w:tabs>
                <w:tab w:val="left" w:pos="360"/>
                <w:tab w:val="left" w:pos="540"/>
                <w:tab w:val="left" w:pos="720"/>
              </w:tabs>
              <w:rPr>
                <w:sz w:val="22"/>
                <w:szCs w:val="22"/>
                <w:u w:val="single"/>
              </w:rPr>
            </w:pPr>
          </w:p>
          <w:p w:rsidR="00496013" w:rsidRPr="00A12694" w:rsidRDefault="00496013" w:rsidP="00496013">
            <w:pPr>
              <w:rPr>
                <w:sz w:val="22"/>
                <w:szCs w:val="22"/>
              </w:rPr>
            </w:pPr>
            <w:r>
              <w:rPr>
                <w:sz w:val="22"/>
                <w:szCs w:val="22"/>
                <w:u w:val="single"/>
              </w:rPr>
              <w:fldChar w:fldCharType="begin">
                <w:ffData>
                  <w:name w:val="Text10"/>
                  <w:enabled/>
                  <w:calcOnExit w:val="0"/>
                  <w:textInput/>
                </w:ffData>
              </w:fldChar>
            </w:r>
            <w:bookmarkStart w:id="11" w:name="Text10"/>
            <w:r>
              <w:rPr>
                <w:sz w:val="22"/>
                <w:szCs w:val="22"/>
                <w:u w:val="single"/>
              </w:rPr>
              <w:instrText xml:space="preserve"> FORMTEXT </w:instrText>
            </w:r>
            <w:r>
              <w:rPr>
                <w:sz w:val="22"/>
                <w:szCs w:val="22"/>
                <w:u w:val="single"/>
              </w:rPr>
            </w:r>
            <w:r>
              <w:rPr>
                <w:sz w:val="22"/>
                <w:szCs w:val="22"/>
                <w:u w:val="single"/>
              </w:rPr>
              <w:fldChar w:fldCharType="separate"/>
            </w:r>
            <w:r w:rsidRPr="00A12694">
              <w:rPr>
                <w:sz w:val="22"/>
                <w:szCs w:val="22"/>
              </w:rPr>
              <w:t>DRAWING UNDER LETTER OF CREDIT NO. ________</w:t>
            </w:r>
          </w:p>
          <w:p w:rsidR="00496013" w:rsidRPr="00A12694" w:rsidRDefault="00496013" w:rsidP="00496013">
            <w:pPr>
              <w:rPr>
                <w:sz w:val="22"/>
                <w:szCs w:val="22"/>
              </w:rPr>
            </w:pPr>
          </w:p>
          <w:p w:rsidR="00496013" w:rsidRPr="00A12694" w:rsidRDefault="00496013" w:rsidP="00496013">
            <w:pPr>
              <w:rPr>
                <w:sz w:val="22"/>
                <w:szCs w:val="22"/>
              </w:rPr>
            </w:pPr>
          </w:p>
          <w:p w:rsidR="00496013" w:rsidRPr="00A12694" w:rsidRDefault="00496013" w:rsidP="00496013">
            <w:pPr>
              <w:rPr>
                <w:sz w:val="22"/>
                <w:szCs w:val="22"/>
              </w:rPr>
            </w:pPr>
            <w:r w:rsidRPr="00A12694">
              <w:rPr>
                <w:sz w:val="22"/>
                <w:szCs w:val="22"/>
              </w:rPr>
              <w:t>_______________, 20__</w:t>
            </w:r>
          </w:p>
          <w:p w:rsidR="00496013" w:rsidRPr="00A12694" w:rsidRDefault="00496013" w:rsidP="00496013">
            <w:pPr>
              <w:rPr>
                <w:sz w:val="22"/>
                <w:szCs w:val="22"/>
              </w:rPr>
            </w:pPr>
          </w:p>
          <w:p w:rsidR="00496013" w:rsidRPr="00A12694" w:rsidRDefault="00496013" w:rsidP="00496013">
            <w:pPr>
              <w:rPr>
                <w:sz w:val="22"/>
                <w:szCs w:val="22"/>
              </w:rPr>
            </w:pPr>
            <w:r w:rsidRPr="00A12694">
              <w:rPr>
                <w:sz w:val="22"/>
                <w:szCs w:val="22"/>
              </w:rPr>
              <w:t>To:</w:t>
            </w:r>
            <w:r w:rsidRPr="00A12694">
              <w:rPr>
                <w:sz w:val="22"/>
                <w:szCs w:val="22"/>
              </w:rPr>
              <w:tab/>
              <w:t>(Issuing Bank)</w:t>
            </w:r>
          </w:p>
          <w:p w:rsidR="00496013" w:rsidRPr="00A12694" w:rsidRDefault="00496013" w:rsidP="00496013">
            <w:pPr>
              <w:rPr>
                <w:sz w:val="22"/>
                <w:szCs w:val="22"/>
              </w:rPr>
            </w:pPr>
            <w:r w:rsidRPr="00A12694">
              <w:rPr>
                <w:sz w:val="22"/>
                <w:szCs w:val="22"/>
              </w:rPr>
              <w:tab/>
              <w:t>(Address)</w:t>
            </w:r>
          </w:p>
          <w:p w:rsidR="00496013" w:rsidRPr="00A12694" w:rsidRDefault="00496013" w:rsidP="00496013">
            <w:pPr>
              <w:rPr>
                <w:sz w:val="22"/>
                <w:szCs w:val="22"/>
              </w:rPr>
            </w:pPr>
          </w:p>
          <w:p w:rsidR="00496013" w:rsidRPr="00A12694" w:rsidRDefault="00496013" w:rsidP="00496013">
            <w:pPr>
              <w:rPr>
                <w:sz w:val="22"/>
                <w:szCs w:val="22"/>
              </w:rPr>
            </w:pPr>
            <w:r w:rsidRPr="00A12694">
              <w:rPr>
                <w:sz w:val="22"/>
                <w:szCs w:val="22"/>
              </w:rPr>
              <w:tab/>
              <w:t>Attention: Standby Letter of Credit Unit</w:t>
            </w:r>
          </w:p>
          <w:p w:rsidR="00496013" w:rsidRPr="00A12694" w:rsidRDefault="00496013" w:rsidP="00496013">
            <w:pPr>
              <w:rPr>
                <w:sz w:val="22"/>
                <w:szCs w:val="22"/>
              </w:rPr>
            </w:pPr>
          </w:p>
          <w:p w:rsidR="00496013" w:rsidRPr="00A12694" w:rsidRDefault="00496013" w:rsidP="00496013">
            <w:pPr>
              <w:rPr>
                <w:sz w:val="22"/>
                <w:szCs w:val="22"/>
              </w:rPr>
            </w:pPr>
            <w:r w:rsidRPr="00A12694">
              <w:rPr>
                <w:sz w:val="22"/>
                <w:szCs w:val="22"/>
              </w:rPr>
              <w:t>Ladies and Gentlemen:</w:t>
            </w:r>
          </w:p>
          <w:p w:rsidR="00496013" w:rsidRPr="00A12694" w:rsidRDefault="00496013" w:rsidP="00496013">
            <w:pPr>
              <w:rPr>
                <w:sz w:val="22"/>
                <w:szCs w:val="22"/>
              </w:rPr>
            </w:pPr>
          </w:p>
          <w:p w:rsidR="00496013" w:rsidRPr="00A12694" w:rsidRDefault="00496013" w:rsidP="00496013">
            <w:pPr>
              <w:tabs>
                <w:tab w:val="left" w:pos="270"/>
                <w:tab w:val="left" w:pos="360"/>
              </w:tabs>
              <w:rPr>
                <w:sz w:val="22"/>
                <w:szCs w:val="22"/>
              </w:rPr>
            </w:pPr>
            <w:r w:rsidRPr="00A12694">
              <w:rPr>
                <w:sz w:val="22"/>
                <w:szCs w:val="22"/>
              </w:rPr>
              <w:tab/>
            </w:r>
            <w:r w:rsidRPr="00A12694">
              <w:rPr>
                <w:sz w:val="22"/>
                <w:szCs w:val="22"/>
              </w:rPr>
              <w:tab/>
              <w:t>The undersigned is making a drawing under your Letter of Credit No. _____________ (the Letter of Credit) in the amount specified below and hereby certifies to you as follows:</w:t>
            </w:r>
          </w:p>
          <w:p w:rsidR="00496013" w:rsidRPr="00A12694" w:rsidRDefault="00496013" w:rsidP="00496013">
            <w:pPr>
              <w:tabs>
                <w:tab w:val="left" w:pos="360"/>
                <w:tab w:val="left" w:pos="540"/>
              </w:tabs>
              <w:rPr>
                <w:sz w:val="22"/>
                <w:szCs w:val="22"/>
              </w:rPr>
            </w:pPr>
          </w:p>
          <w:p w:rsidR="00496013" w:rsidRPr="00A12694" w:rsidRDefault="00496013" w:rsidP="00496013">
            <w:pPr>
              <w:rPr>
                <w:sz w:val="22"/>
                <w:szCs w:val="22"/>
              </w:rPr>
            </w:pPr>
            <w:r w:rsidRPr="00A12694">
              <w:rPr>
                <w:sz w:val="22"/>
                <w:szCs w:val="22"/>
              </w:rPr>
              <w:t>1.</w:t>
            </w:r>
            <w:r w:rsidRPr="00A12694">
              <w:rPr>
                <w:sz w:val="22"/>
                <w:szCs w:val="22"/>
              </w:rPr>
              <w:tab/>
              <w:t>Capitalized terms used herein that are not defined herein shall have the meanings ascribed thereto in the Letter of Credit.</w:t>
            </w:r>
          </w:p>
          <w:p w:rsidR="00496013" w:rsidRPr="00A12694" w:rsidRDefault="00496013" w:rsidP="00496013">
            <w:pPr>
              <w:rPr>
                <w:sz w:val="22"/>
                <w:szCs w:val="22"/>
              </w:rPr>
            </w:pPr>
          </w:p>
          <w:p w:rsidR="00496013" w:rsidRPr="00A12694" w:rsidRDefault="00496013" w:rsidP="00496013">
            <w:pPr>
              <w:rPr>
                <w:sz w:val="22"/>
                <w:szCs w:val="22"/>
              </w:rPr>
            </w:pPr>
            <w:r w:rsidRPr="00A12694">
              <w:rPr>
                <w:sz w:val="22"/>
                <w:szCs w:val="22"/>
              </w:rPr>
              <w:t>2.</w:t>
            </w:r>
            <w:r w:rsidRPr="00A12694">
              <w:rPr>
                <w:sz w:val="22"/>
                <w:szCs w:val="22"/>
              </w:rPr>
              <w:tab/>
              <w:t>The undersigned is making a drawing under the Letter of Credit. The amount to be received by Ameren Illinois Company is (USD) $______________</w:t>
            </w:r>
            <w:r w:rsidRPr="00A12694">
              <w:rPr>
                <w:rStyle w:val="Strong"/>
                <w:rFonts w:eastAsiaTheme="majorEastAsia" w:cs="Times New Roman"/>
                <w:b w:val="0"/>
                <w:sz w:val="22"/>
                <w:szCs w:val="22"/>
              </w:rPr>
              <w:t>.</w:t>
            </w:r>
          </w:p>
          <w:p w:rsidR="00496013" w:rsidRPr="00A12694" w:rsidRDefault="00496013" w:rsidP="00496013">
            <w:pPr>
              <w:rPr>
                <w:sz w:val="22"/>
                <w:szCs w:val="22"/>
              </w:rPr>
            </w:pPr>
          </w:p>
          <w:p w:rsidR="00496013" w:rsidRPr="00A12694" w:rsidRDefault="00496013" w:rsidP="00496013">
            <w:pPr>
              <w:rPr>
                <w:sz w:val="22"/>
                <w:szCs w:val="22"/>
              </w:rPr>
            </w:pPr>
            <w:r w:rsidRPr="00A12694">
              <w:rPr>
                <w:sz w:val="22"/>
                <w:szCs w:val="22"/>
              </w:rPr>
              <w:t>3.</w:t>
            </w:r>
            <w:r w:rsidRPr="00A12694">
              <w:rPr>
                <w:sz w:val="22"/>
                <w:szCs w:val="22"/>
              </w:rPr>
              <w:tab/>
              <w:t>Pursuant to Paragraph 2 of the Letter of Credit No. _________, dated _____________, 20__, the undersigned is entitled to make a drawing under the Letter of Credit inasmuch as the Bidder has __________________________________ (state a reason from conditions (a) – (d) of Paragraph 2 of the Letter of Credit).</w:t>
            </w:r>
          </w:p>
          <w:p w:rsidR="00496013" w:rsidRPr="00A12694" w:rsidRDefault="00496013" w:rsidP="00496013">
            <w:pPr>
              <w:rPr>
                <w:sz w:val="22"/>
                <w:szCs w:val="22"/>
              </w:rPr>
            </w:pPr>
          </w:p>
          <w:p w:rsidR="00496013" w:rsidRPr="00A12694" w:rsidRDefault="00496013" w:rsidP="00496013">
            <w:pPr>
              <w:rPr>
                <w:sz w:val="22"/>
                <w:szCs w:val="22"/>
              </w:rPr>
            </w:pPr>
            <w:r w:rsidRPr="00A12694">
              <w:rPr>
                <w:sz w:val="22"/>
                <w:szCs w:val="22"/>
              </w:rPr>
              <w:t>4.</w:t>
            </w:r>
            <w:r w:rsidRPr="00A12694">
              <w:rPr>
                <w:sz w:val="22"/>
                <w:szCs w:val="22"/>
              </w:rPr>
              <w:tab/>
              <w:t>The undersigned acknowledges that, upon your honoring the drawing herein requested, the amount of the Letter of Credit available for drawing shall be automatically decreased by the amount of this drawing honored by you.</w:t>
            </w:r>
          </w:p>
          <w:p w:rsidR="00496013" w:rsidRPr="00A12694" w:rsidRDefault="00496013" w:rsidP="00496013">
            <w:pPr>
              <w:tabs>
                <w:tab w:val="left" w:pos="360"/>
                <w:tab w:val="left" w:pos="540"/>
                <w:tab w:val="left" w:pos="720"/>
              </w:tabs>
              <w:rPr>
                <w:sz w:val="22"/>
                <w:szCs w:val="22"/>
              </w:rPr>
            </w:pPr>
            <w:r w:rsidRPr="00A12694">
              <w:rPr>
                <w:sz w:val="22"/>
                <w:szCs w:val="22"/>
              </w:rPr>
              <w:tab/>
            </w:r>
            <w:r w:rsidRPr="00A12694">
              <w:rPr>
                <w:sz w:val="22"/>
                <w:szCs w:val="22"/>
              </w:rPr>
              <w:tab/>
            </w:r>
            <w:r w:rsidRPr="00A12694">
              <w:rPr>
                <w:sz w:val="22"/>
                <w:szCs w:val="22"/>
              </w:rPr>
              <w:tab/>
            </w:r>
            <w:r w:rsidRPr="00A12694">
              <w:rPr>
                <w:sz w:val="22"/>
                <w:szCs w:val="22"/>
              </w:rPr>
              <w:tab/>
            </w:r>
            <w:r w:rsidRPr="00A12694">
              <w:rPr>
                <w:sz w:val="22"/>
                <w:szCs w:val="22"/>
              </w:rPr>
              <w:tab/>
            </w:r>
            <w:r w:rsidRPr="00A12694">
              <w:rPr>
                <w:sz w:val="22"/>
                <w:szCs w:val="22"/>
              </w:rPr>
              <w:tab/>
            </w:r>
            <w:r w:rsidRPr="00A12694">
              <w:rPr>
                <w:sz w:val="22"/>
                <w:szCs w:val="22"/>
              </w:rPr>
              <w:tab/>
            </w:r>
            <w:r w:rsidRPr="00A12694">
              <w:rPr>
                <w:sz w:val="22"/>
                <w:szCs w:val="22"/>
              </w:rPr>
              <w:tab/>
            </w:r>
            <w:r w:rsidRPr="00A12694">
              <w:rPr>
                <w:sz w:val="22"/>
                <w:szCs w:val="22"/>
              </w:rPr>
              <w:tab/>
            </w:r>
          </w:p>
          <w:p w:rsidR="00496013" w:rsidRPr="00A12694" w:rsidRDefault="00496013" w:rsidP="00496013">
            <w:pPr>
              <w:tabs>
                <w:tab w:val="left" w:pos="360"/>
                <w:tab w:val="left" w:pos="540"/>
                <w:tab w:val="left" w:pos="720"/>
              </w:tabs>
              <w:rPr>
                <w:sz w:val="22"/>
                <w:szCs w:val="22"/>
              </w:rPr>
            </w:pPr>
            <w:r w:rsidRPr="00A12694">
              <w:rPr>
                <w:sz w:val="22"/>
                <w:szCs w:val="22"/>
              </w:rPr>
              <w:tab/>
            </w:r>
            <w:r w:rsidRPr="00A12694">
              <w:rPr>
                <w:sz w:val="22"/>
                <w:szCs w:val="22"/>
              </w:rPr>
              <w:tab/>
            </w:r>
            <w:r w:rsidRPr="00A12694">
              <w:rPr>
                <w:sz w:val="22"/>
                <w:szCs w:val="22"/>
              </w:rPr>
              <w:tab/>
            </w:r>
            <w:r w:rsidRPr="00A12694">
              <w:rPr>
                <w:sz w:val="22"/>
                <w:szCs w:val="22"/>
              </w:rPr>
              <w:tab/>
            </w:r>
            <w:r w:rsidRPr="00A12694">
              <w:rPr>
                <w:sz w:val="22"/>
                <w:szCs w:val="22"/>
              </w:rPr>
              <w:tab/>
            </w:r>
            <w:r w:rsidRPr="00A12694">
              <w:rPr>
                <w:sz w:val="22"/>
                <w:szCs w:val="22"/>
              </w:rPr>
              <w:tab/>
            </w:r>
            <w:r w:rsidRPr="00A12694">
              <w:rPr>
                <w:sz w:val="22"/>
                <w:szCs w:val="22"/>
              </w:rPr>
              <w:tab/>
            </w:r>
            <w:r w:rsidRPr="00A12694">
              <w:rPr>
                <w:sz w:val="22"/>
                <w:szCs w:val="22"/>
              </w:rPr>
              <w:tab/>
            </w:r>
            <w:r w:rsidRPr="00A12694">
              <w:rPr>
                <w:sz w:val="22"/>
                <w:szCs w:val="22"/>
              </w:rPr>
              <w:tab/>
              <w:t>Very truly yours,</w:t>
            </w:r>
          </w:p>
          <w:p w:rsidR="00496013" w:rsidRPr="00A12694" w:rsidRDefault="00496013" w:rsidP="00496013">
            <w:pPr>
              <w:tabs>
                <w:tab w:val="left" w:pos="360"/>
                <w:tab w:val="left" w:pos="540"/>
                <w:tab w:val="left" w:pos="720"/>
              </w:tabs>
              <w:rPr>
                <w:sz w:val="22"/>
                <w:szCs w:val="22"/>
              </w:rPr>
            </w:pPr>
          </w:p>
          <w:p w:rsidR="00496013" w:rsidRPr="00A12694" w:rsidRDefault="00496013" w:rsidP="00496013">
            <w:pPr>
              <w:tabs>
                <w:tab w:val="left" w:pos="360"/>
                <w:tab w:val="left" w:pos="540"/>
                <w:tab w:val="left" w:pos="720"/>
              </w:tabs>
              <w:ind w:left="4301"/>
              <w:rPr>
                <w:sz w:val="22"/>
                <w:szCs w:val="22"/>
              </w:rPr>
            </w:pPr>
            <w:r w:rsidRPr="00A12694">
              <w:rPr>
                <w:sz w:val="22"/>
                <w:szCs w:val="22"/>
              </w:rPr>
              <w:tab/>
            </w:r>
            <w:r w:rsidRPr="00A12694">
              <w:rPr>
                <w:sz w:val="22"/>
                <w:szCs w:val="22"/>
              </w:rPr>
              <w:tab/>
            </w:r>
            <w:r w:rsidRPr="00A12694">
              <w:rPr>
                <w:sz w:val="22"/>
                <w:szCs w:val="22"/>
              </w:rPr>
              <w:tab/>
            </w:r>
            <w:r w:rsidRPr="00A12694">
              <w:rPr>
                <w:sz w:val="22"/>
                <w:szCs w:val="22"/>
              </w:rPr>
              <w:tab/>
            </w:r>
            <w:r w:rsidRPr="00A12694">
              <w:rPr>
                <w:sz w:val="22"/>
                <w:szCs w:val="22"/>
              </w:rPr>
              <w:tab/>
            </w:r>
            <w:r w:rsidRPr="00A12694">
              <w:rPr>
                <w:sz w:val="22"/>
                <w:szCs w:val="22"/>
              </w:rPr>
              <w:tab/>
            </w:r>
            <w:r w:rsidRPr="00A12694">
              <w:rPr>
                <w:sz w:val="22"/>
                <w:szCs w:val="22"/>
              </w:rPr>
              <w:tab/>
            </w:r>
            <w:r w:rsidRPr="00A12694">
              <w:rPr>
                <w:sz w:val="22"/>
                <w:szCs w:val="22"/>
              </w:rPr>
              <w:tab/>
              <w:t>Ameren Illinois Company</w:t>
            </w:r>
          </w:p>
          <w:p w:rsidR="00496013" w:rsidRPr="00A12694" w:rsidRDefault="00496013" w:rsidP="00496013">
            <w:pPr>
              <w:tabs>
                <w:tab w:val="left" w:pos="360"/>
                <w:tab w:val="left" w:pos="540"/>
                <w:tab w:val="left" w:pos="720"/>
              </w:tabs>
              <w:rPr>
                <w:sz w:val="22"/>
                <w:szCs w:val="22"/>
              </w:rPr>
            </w:pPr>
            <w:r w:rsidRPr="00A12694">
              <w:rPr>
                <w:sz w:val="22"/>
                <w:szCs w:val="22"/>
              </w:rPr>
              <w:tab/>
            </w:r>
            <w:r w:rsidRPr="00A12694">
              <w:rPr>
                <w:sz w:val="22"/>
                <w:szCs w:val="22"/>
              </w:rPr>
              <w:tab/>
            </w:r>
            <w:r w:rsidRPr="00A12694">
              <w:rPr>
                <w:sz w:val="22"/>
                <w:szCs w:val="22"/>
              </w:rPr>
              <w:tab/>
            </w:r>
            <w:r w:rsidRPr="00A12694">
              <w:rPr>
                <w:sz w:val="22"/>
                <w:szCs w:val="22"/>
              </w:rPr>
              <w:tab/>
            </w:r>
            <w:r w:rsidRPr="00A12694">
              <w:rPr>
                <w:sz w:val="22"/>
                <w:szCs w:val="22"/>
              </w:rPr>
              <w:tab/>
            </w:r>
            <w:r w:rsidRPr="00A12694">
              <w:rPr>
                <w:sz w:val="22"/>
                <w:szCs w:val="22"/>
              </w:rPr>
              <w:tab/>
            </w:r>
            <w:r w:rsidRPr="00A12694">
              <w:rPr>
                <w:sz w:val="22"/>
                <w:szCs w:val="22"/>
              </w:rPr>
              <w:tab/>
            </w:r>
            <w:r w:rsidRPr="00A12694">
              <w:rPr>
                <w:sz w:val="22"/>
                <w:szCs w:val="22"/>
              </w:rPr>
              <w:tab/>
              <w:t xml:space="preserve">By </w:t>
            </w:r>
            <w:r w:rsidRPr="00A12694">
              <w:rPr>
                <w:sz w:val="22"/>
                <w:szCs w:val="22"/>
                <w:u w:val="single"/>
              </w:rPr>
              <w:tab/>
            </w:r>
            <w:r w:rsidRPr="00A12694">
              <w:rPr>
                <w:sz w:val="22"/>
                <w:szCs w:val="22"/>
                <w:u w:val="single"/>
              </w:rPr>
              <w:tab/>
            </w:r>
            <w:r w:rsidRPr="00A12694">
              <w:rPr>
                <w:sz w:val="22"/>
                <w:szCs w:val="22"/>
                <w:u w:val="single"/>
              </w:rPr>
              <w:tab/>
            </w:r>
            <w:r w:rsidRPr="00A12694">
              <w:rPr>
                <w:sz w:val="22"/>
                <w:szCs w:val="22"/>
                <w:u w:val="single"/>
              </w:rPr>
              <w:tab/>
            </w:r>
            <w:r w:rsidRPr="00A12694">
              <w:rPr>
                <w:sz w:val="22"/>
                <w:szCs w:val="22"/>
                <w:u w:val="single"/>
              </w:rPr>
              <w:tab/>
            </w:r>
            <w:r w:rsidRPr="00A12694">
              <w:rPr>
                <w:sz w:val="22"/>
                <w:szCs w:val="22"/>
                <w:u w:val="single"/>
              </w:rPr>
              <w:tab/>
            </w:r>
          </w:p>
          <w:p w:rsidR="00496013" w:rsidRPr="00A12694" w:rsidRDefault="00496013" w:rsidP="00496013">
            <w:pPr>
              <w:tabs>
                <w:tab w:val="left" w:pos="360"/>
                <w:tab w:val="left" w:pos="540"/>
                <w:tab w:val="left" w:pos="720"/>
              </w:tabs>
              <w:rPr>
                <w:sz w:val="22"/>
                <w:szCs w:val="22"/>
              </w:rPr>
            </w:pPr>
            <w:r w:rsidRPr="00A12694">
              <w:rPr>
                <w:sz w:val="22"/>
                <w:szCs w:val="22"/>
              </w:rPr>
              <w:tab/>
            </w:r>
            <w:r w:rsidRPr="00A12694">
              <w:rPr>
                <w:sz w:val="22"/>
                <w:szCs w:val="22"/>
              </w:rPr>
              <w:tab/>
            </w:r>
            <w:r w:rsidRPr="00A12694">
              <w:rPr>
                <w:sz w:val="22"/>
                <w:szCs w:val="22"/>
              </w:rPr>
              <w:tab/>
            </w:r>
            <w:r w:rsidRPr="00A12694">
              <w:rPr>
                <w:sz w:val="22"/>
                <w:szCs w:val="22"/>
              </w:rPr>
              <w:tab/>
            </w:r>
            <w:r w:rsidRPr="00A12694">
              <w:rPr>
                <w:sz w:val="22"/>
                <w:szCs w:val="22"/>
              </w:rPr>
              <w:tab/>
            </w:r>
            <w:r w:rsidRPr="00A12694">
              <w:rPr>
                <w:sz w:val="22"/>
                <w:szCs w:val="22"/>
              </w:rPr>
              <w:tab/>
            </w:r>
            <w:r w:rsidRPr="00A12694">
              <w:rPr>
                <w:sz w:val="22"/>
                <w:szCs w:val="22"/>
              </w:rPr>
              <w:tab/>
            </w:r>
            <w:r w:rsidRPr="00A12694">
              <w:rPr>
                <w:sz w:val="22"/>
                <w:szCs w:val="22"/>
              </w:rPr>
              <w:tab/>
              <w:t>Name:</w:t>
            </w:r>
            <w:r w:rsidRPr="00A12694">
              <w:rPr>
                <w:sz w:val="22"/>
                <w:szCs w:val="22"/>
              </w:rPr>
              <w:tab/>
            </w:r>
          </w:p>
          <w:p w:rsidR="00496013" w:rsidRPr="00A12694" w:rsidRDefault="00496013" w:rsidP="00496013">
            <w:pPr>
              <w:tabs>
                <w:tab w:val="left" w:pos="360"/>
                <w:tab w:val="left" w:pos="540"/>
                <w:tab w:val="left" w:pos="720"/>
              </w:tabs>
              <w:rPr>
                <w:sz w:val="22"/>
                <w:szCs w:val="22"/>
              </w:rPr>
            </w:pPr>
            <w:r w:rsidRPr="00A12694">
              <w:rPr>
                <w:sz w:val="22"/>
                <w:szCs w:val="22"/>
              </w:rPr>
              <w:tab/>
            </w:r>
            <w:r w:rsidRPr="00A12694">
              <w:rPr>
                <w:sz w:val="22"/>
                <w:szCs w:val="22"/>
              </w:rPr>
              <w:tab/>
            </w:r>
            <w:r w:rsidRPr="00A12694">
              <w:rPr>
                <w:sz w:val="22"/>
                <w:szCs w:val="22"/>
              </w:rPr>
              <w:tab/>
            </w:r>
            <w:r w:rsidRPr="00A12694">
              <w:rPr>
                <w:sz w:val="22"/>
                <w:szCs w:val="22"/>
              </w:rPr>
              <w:tab/>
            </w:r>
            <w:r w:rsidRPr="00A12694">
              <w:rPr>
                <w:sz w:val="22"/>
                <w:szCs w:val="22"/>
              </w:rPr>
              <w:tab/>
            </w:r>
            <w:r w:rsidRPr="00A12694">
              <w:rPr>
                <w:sz w:val="22"/>
                <w:szCs w:val="22"/>
              </w:rPr>
              <w:tab/>
            </w:r>
            <w:r w:rsidRPr="00A12694">
              <w:rPr>
                <w:sz w:val="22"/>
                <w:szCs w:val="22"/>
              </w:rPr>
              <w:tab/>
            </w:r>
            <w:r w:rsidRPr="00A12694">
              <w:rPr>
                <w:sz w:val="22"/>
                <w:szCs w:val="22"/>
              </w:rPr>
              <w:tab/>
              <w:t>Title:</w:t>
            </w:r>
            <w:r w:rsidRPr="00A12694">
              <w:rPr>
                <w:sz w:val="22"/>
                <w:szCs w:val="22"/>
              </w:rPr>
              <w:tab/>
            </w:r>
          </w:p>
          <w:p w:rsidR="00496013" w:rsidRPr="00A12694" w:rsidRDefault="00496013" w:rsidP="00496013">
            <w:pPr>
              <w:tabs>
                <w:tab w:val="left" w:pos="360"/>
                <w:tab w:val="left" w:pos="540"/>
                <w:tab w:val="left" w:pos="720"/>
              </w:tabs>
              <w:rPr>
                <w:sz w:val="22"/>
                <w:szCs w:val="22"/>
              </w:rPr>
            </w:pPr>
            <w:r w:rsidRPr="00A12694">
              <w:rPr>
                <w:sz w:val="22"/>
                <w:szCs w:val="22"/>
              </w:rPr>
              <w:tab/>
            </w:r>
            <w:r w:rsidRPr="00A12694">
              <w:rPr>
                <w:sz w:val="22"/>
                <w:szCs w:val="22"/>
              </w:rPr>
              <w:tab/>
            </w:r>
            <w:r w:rsidRPr="00A12694">
              <w:rPr>
                <w:sz w:val="22"/>
                <w:szCs w:val="22"/>
              </w:rPr>
              <w:tab/>
            </w:r>
            <w:r w:rsidRPr="00A12694">
              <w:rPr>
                <w:sz w:val="22"/>
                <w:szCs w:val="22"/>
              </w:rPr>
              <w:tab/>
            </w:r>
            <w:r w:rsidRPr="00A12694">
              <w:rPr>
                <w:sz w:val="22"/>
                <w:szCs w:val="22"/>
              </w:rPr>
              <w:tab/>
            </w:r>
            <w:r w:rsidRPr="00A12694">
              <w:rPr>
                <w:sz w:val="22"/>
                <w:szCs w:val="22"/>
              </w:rPr>
              <w:tab/>
            </w:r>
            <w:r w:rsidRPr="00A12694">
              <w:rPr>
                <w:sz w:val="22"/>
                <w:szCs w:val="22"/>
              </w:rPr>
              <w:tab/>
            </w:r>
            <w:r w:rsidRPr="00A12694">
              <w:rPr>
                <w:sz w:val="22"/>
                <w:szCs w:val="22"/>
              </w:rPr>
              <w:tab/>
              <w:t>Date:</w:t>
            </w:r>
          </w:p>
          <w:p w:rsidR="00496013" w:rsidRDefault="00496013" w:rsidP="00496013">
            <w:pPr>
              <w:tabs>
                <w:tab w:val="left" w:pos="360"/>
                <w:tab w:val="left" w:pos="540"/>
                <w:tab w:val="left" w:pos="720"/>
              </w:tabs>
              <w:rPr>
                <w:sz w:val="22"/>
                <w:szCs w:val="22"/>
                <w:u w:val="single"/>
              </w:rPr>
            </w:pPr>
            <w:r w:rsidRPr="00A12694">
              <w:rPr>
                <w:sz w:val="22"/>
                <w:szCs w:val="22"/>
              </w:rPr>
              <w:t>cc:</w:t>
            </w:r>
            <w:r w:rsidRPr="00A12694">
              <w:rPr>
                <w:sz w:val="22"/>
                <w:szCs w:val="22"/>
              </w:rPr>
              <w:tab/>
              <w:t>___________________[Bidder]</w:t>
            </w:r>
            <w:r>
              <w:rPr>
                <w:sz w:val="22"/>
                <w:szCs w:val="22"/>
                <w:u w:val="single"/>
              </w:rPr>
              <w:fldChar w:fldCharType="end"/>
            </w:r>
            <w:bookmarkEnd w:id="11"/>
          </w:p>
          <w:p w:rsidR="00496013" w:rsidRPr="009652EA" w:rsidRDefault="00496013" w:rsidP="00496013">
            <w:pPr>
              <w:tabs>
                <w:tab w:val="left" w:pos="360"/>
                <w:tab w:val="left" w:pos="540"/>
                <w:tab w:val="left" w:pos="720"/>
              </w:tabs>
              <w:rPr>
                <w:sz w:val="22"/>
                <w:szCs w:val="22"/>
                <w:u w:val="single"/>
              </w:rPr>
            </w:pPr>
          </w:p>
        </w:tc>
      </w:tr>
    </w:tbl>
    <w:p w:rsidR="00775277" w:rsidRDefault="00775277" w:rsidP="007E23B7">
      <w:pPr>
        <w:spacing w:line="276" w:lineRule="auto"/>
        <w:rPr>
          <w:i/>
          <w:sz w:val="22"/>
          <w:szCs w:val="22"/>
          <w:u w:val="single"/>
        </w:rPr>
      </w:pPr>
    </w:p>
    <w:p w:rsidR="007E5C40" w:rsidRDefault="007E5C40">
      <w:pPr>
        <w:spacing w:after="200" w:line="276" w:lineRule="auto"/>
        <w:rPr>
          <w:i/>
          <w:sz w:val="22"/>
          <w:szCs w:val="22"/>
          <w:u w:val="single"/>
        </w:rPr>
        <w:sectPr w:rsidR="007E5C40" w:rsidSect="007E5C40">
          <w:type w:val="continuous"/>
          <w:pgSz w:w="12240" w:h="15840"/>
          <w:pgMar w:top="1440" w:right="1440" w:bottom="1440" w:left="1440" w:header="720" w:footer="720" w:gutter="0"/>
          <w:cols w:space="720"/>
          <w:docGrid w:linePitch="360"/>
        </w:sectPr>
      </w:pPr>
    </w:p>
    <w:p w:rsidR="00775277" w:rsidRDefault="00775277">
      <w:pPr>
        <w:spacing w:after="200" w:line="276" w:lineRule="auto"/>
        <w:rPr>
          <w:i/>
          <w:sz w:val="22"/>
          <w:szCs w:val="22"/>
          <w:u w:val="single"/>
        </w:rPr>
      </w:pPr>
      <w:r>
        <w:rPr>
          <w:i/>
          <w:sz w:val="22"/>
          <w:szCs w:val="22"/>
          <w:u w:val="single"/>
        </w:rPr>
        <w:lastRenderedPageBreak/>
        <w:br w:type="page"/>
      </w:r>
    </w:p>
    <w:tbl>
      <w:tblPr>
        <w:tblStyle w:val="TableGrid"/>
        <w:tblW w:w="0" w:type="auto"/>
        <w:tblLook w:val="04A0" w:firstRow="1" w:lastRow="0" w:firstColumn="1" w:lastColumn="0" w:noHBand="0" w:noVBand="1"/>
      </w:tblPr>
      <w:tblGrid>
        <w:gridCol w:w="9350"/>
      </w:tblGrid>
      <w:tr w:rsidR="00FD42EB" w:rsidRPr="009652EA" w:rsidTr="00FD42EB">
        <w:tc>
          <w:tcPr>
            <w:tcW w:w="9350" w:type="dxa"/>
          </w:tcPr>
          <w:p w:rsidR="00FD42EB" w:rsidRPr="009652EA" w:rsidRDefault="00FD42EB" w:rsidP="000A693F">
            <w:pPr>
              <w:tabs>
                <w:tab w:val="left" w:pos="1140"/>
              </w:tabs>
              <w:rPr>
                <w:sz w:val="22"/>
                <w:szCs w:val="22"/>
                <w:u w:val="single"/>
              </w:rPr>
            </w:pPr>
            <w:r w:rsidRPr="009652EA">
              <w:rPr>
                <w:i/>
                <w:szCs w:val="22"/>
              </w:rPr>
              <w:lastRenderedPageBreak/>
              <w:t>Annex 2 to the Pre-Bid Letter of Credit</w:t>
            </w:r>
          </w:p>
        </w:tc>
      </w:tr>
      <w:tr w:rsidR="00FD42EB" w:rsidRPr="009652EA" w:rsidTr="00FD42EB">
        <w:tc>
          <w:tcPr>
            <w:tcW w:w="9350" w:type="dxa"/>
          </w:tcPr>
          <w:p w:rsidR="00FD42EB" w:rsidRPr="009652EA" w:rsidRDefault="00FD42EB" w:rsidP="00757A75">
            <w:pPr>
              <w:rPr>
                <w:sz w:val="22"/>
                <w:szCs w:val="22"/>
              </w:rPr>
            </w:pPr>
          </w:p>
          <w:p w:rsidR="00084A1B" w:rsidRPr="007E23B7" w:rsidRDefault="00084A1B" w:rsidP="00084A1B">
            <w:pPr>
              <w:rPr>
                <w:sz w:val="22"/>
              </w:rPr>
            </w:pPr>
            <w:r>
              <w:rPr>
                <w:sz w:val="22"/>
                <w:szCs w:val="22"/>
                <w:u w:val="single"/>
              </w:rPr>
              <w:fldChar w:fldCharType="begin">
                <w:ffData>
                  <w:name w:val="Text11"/>
                  <w:enabled/>
                  <w:calcOnExit w:val="0"/>
                  <w:textInput/>
                </w:ffData>
              </w:fldChar>
            </w:r>
            <w:bookmarkStart w:id="12" w:name="Text11"/>
            <w:r>
              <w:rPr>
                <w:sz w:val="22"/>
                <w:szCs w:val="22"/>
                <w:u w:val="single"/>
              </w:rPr>
              <w:instrText xml:space="preserve"> FORMTEXT </w:instrText>
            </w:r>
            <w:r>
              <w:rPr>
                <w:sz w:val="22"/>
                <w:szCs w:val="22"/>
                <w:u w:val="single"/>
              </w:rPr>
            </w:r>
            <w:r>
              <w:rPr>
                <w:sz w:val="22"/>
                <w:szCs w:val="22"/>
                <w:u w:val="single"/>
              </w:rPr>
              <w:fldChar w:fldCharType="separate"/>
            </w:r>
            <w:r w:rsidRPr="007E23B7">
              <w:rPr>
                <w:sz w:val="22"/>
              </w:rPr>
              <w:t>Amount: $________________________</w:t>
            </w:r>
          </w:p>
          <w:p w:rsidR="00084A1B" w:rsidRPr="007E23B7" w:rsidRDefault="00084A1B" w:rsidP="00084A1B">
            <w:pPr>
              <w:rPr>
                <w:sz w:val="22"/>
              </w:rPr>
            </w:pPr>
          </w:p>
          <w:p w:rsidR="00084A1B" w:rsidRPr="007E23B7" w:rsidRDefault="00084A1B" w:rsidP="00084A1B">
            <w:pPr>
              <w:rPr>
                <w:sz w:val="22"/>
              </w:rPr>
            </w:pPr>
          </w:p>
          <w:p w:rsidR="00084A1B" w:rsidRPr="007E23B7" w:rsidRDefault="00084A1B" w:rsidP="00084A1B">
            <w:pPr>
              <w:tabs>
                <w:tab w:val="left" w:pos="7200"/>
              </w:tabs>
              <w:rPr>
                <w:sz w:val="22"/>
              </w:rPr>
            </w:pPr>
            <w:r w:rsidRPr="007E23B7">
              <w:rPr>
                <w:sz w:val="22"/>
              </w:rPr>
              <w:tab/>
            </w:r>
            <w:r w:rsidRPr="007E23B7">
              <w:rPr>
                <w:sz w:val="22"/>
              </w:rPr>
              <w:tab/>
            </w:r>
            <w:r w:rsidRPr="007E23B7">
              <w:rPr>
                <w:sz w:val="22"/>
              </w:rPr>
              <w:tab/>
            </w:r>
            <w:r w:rsidRPr="007E23B7">
              <w:rPr>
                <w:sz w:val="22"/>
              </w:rPr>
              <w:tab/>
            </w:r>
            <w:r w:rsidRPr="007E23B7">
              <w:rPr>
                <w:sz w:val="22"/>
              </w:rPr>
              <w:tab/>
            </w:r>
          </w:p>
          <w:p w:rsidR="00084A1B" w:rsidRPr="007E23B7" w:rsidRDefault="00084A1B" w:rsidP="00084A1B">
            <w:pPr>
              <w:rPr>
                <w:sz w:val="22"/>
              </w:rPr>
            </w:pPr>
            <w:r w:rsidRPr="007E23B7">
              <w:rPr>
                <w:sz w:val="22"/>
              </w:rPr>
              <w:t>Date: _______________, 20__</w:t>
            </w:r>
          </w:p>
          <w:p w:rsidR="00084A1B" w:rsidRPr="007E23B7" w:rsidRDefault="00084A1B" w:rsidP="00084A1B">
            <w:pPr>
              <w:rPr>
                <w:sz w:val="22"/>
              </w:rPr>
            </w:pPr>
          </w:p>
          <w:p w:rsidR="00084A1B" w:rsidRPr="007E23B7" w:rsidRDefault="00084A1B" w:rsidP="00084A1B">
            <w:pPr>
              <w:rPr>
                <w:sz w:val="22"/>
              </w:rPr>
            </w:pPr>
          </w:p>
          <w:p w:rsidR="00084A1B" w:rsidRPr="007E23B7" w:rsidRDefault="00084A1B" w:rsidP="00084A1B">
            <w:pPr>
              <w:widowControl w:val="0"/>
              <w:rPr>
                <w:sz w:val="22"/>
              </w:rPr>
            </w:pPr>
            <w:r w:rsidRPr="007E23B7">
              <w:rPr>
                <w:sz w:val="22"/>
              </w:rPr>
              <w:t xml:space="preserve">At sight, pay to the order of Ameren Illinois Company, the sum of _______________________________ </w:t>
            </w:r>
            <w:smartTag w:uri="urn:schemas-microsoft-com:office:smarttags" w:element="place">
              <w:smartTag w:uri="urn:schemas-microsoft-com:office:smarttags" w:element="country-region">
                <w:r w:rsidRPr="007E23B7">
                  <w:rPr>
                    <w:sz w:val="22"/>
                  </w:rPr>
                  <w:t>U.S.</w:t>
                </w:r>
              </w:smartTag>
            </w:smartTag>
            <w:r w:rsidRPr="007E23B7">
              <w:rPr>
                <w:sz w:val="22"/>
              </w:rPr>
              <w:t xml:space="preserve"> Dollars.</w:t>
            </w:r>
          </w:p>
          <w:p w:rsidR="00084A1B" w:rsidRPr="007E23B7" w:rsidRDefault="00084A1B" w:rsidP="00084A1B">
            <w:pPr>
              <w:widowControl w:val="0"/>
              <w:rPr>
                <w:sz w:val="22"/>
              </w:rPr>
            </w:pPr>
          </w:p>
          <w:p w:rsidR="00084A1B" w:rsidRPr="007E23B7" w:rsidRDefault="00084A1B" w:rsidP="00084A1B">
            <w:pPr>
              <w:rPr>
                <w:sz w:val="22"/>
              </w:rPr>
            </w:pPr>
          </w:p>
          <w:p w:rsidR="00084A1B" w:rsidRPr="007E23B7" w:rsidRDefault="00084A1B" w:rsidP="00084A1B">
            <w:pPr>
              <w:rPr>
                <w:sz w:val="22"/>
              </w:rPr>
            </w:pPr>
            <w:r w:rsidRPr="007E23B7">
              <w:rPr>
                <w:sz w:val="22"/>
              </w:rPr>
              <w:t>Drawn under Irrevocable Standby Letter of Credit No. _______________________ of _____________________________________ [identify Issuing Bank] dated ____________________________, 20__.</w:t>
            </w:r>
          </w:p>
          <w:p w:rsidR="00084A1B" w:rsidRPr="007E23B7" w:rsidRDefault="00084A1B" w:rsidP="00084A1B">
            <w:pPr>
              <w:rPr>
                <w:sz w:val="22"/>
              </w:rPr>
            </w:pPr>
          </w:p>
          <w:p w:rsidR="00084A1B" w:rsidRPr="007E23B7" w:rsidRDefault="00084A1B" w:rsidP="00084A1B">
            <w:pPr>
              <w:rPr>
                <w:sz w:val="22"/>
              </w:rPr>
            </w:pPr>
            <w:r w:rsidRPr="007E23B7">
              <w:rPr>
                <w:sz w:val="22"/>
              </w:rPr>
              <w:t>To: _______________________________________ [Issuing Bank]</w:t>
            </w:r>
          </w:p>
          <w:p w:rsidR="00084A1B" w:rsidRPr="007E23B7" w:rsidRDefault="00084A1B" w:rsidP="00084A1B">
            <w:pPr>
              <w:rPr>
                <w:sz w:val="22"/>
              </w:rPr>
            </w:pPr>
            <w:r w:rsidRPr="007E23B7">
              <w:rPr>
                <w:sz w:val="22"/>
              </w:rPr>
              <w:tab/>
              <w:t>____________________________________ [Address]</w:t>
            </w:r>
          </w:p>
          <w:p w:rsidR="00084A1B" w:rsidRPr="007E23B7" w:rsidRDefault="00084A1B" w:rsidP="00084A1B">
            <w:pPr>
              <w:rPr>
                <w:sz w:val="22"/>
              </w:rPr>
            </w:pPr>
            <w:r w:rsidRPr="007E23B7">
              <w:rPr>
                <w:sz w:val="22"/>
              </w:rPr>
              <w:tab/>
              <w:t>____________________________________</w:t>
            </w:r>
          </w:p>
          <w:p w:rsidR="00084A1B" w:rsidRPr="007E23B7" w:rsidRDefault="00084A1B" w:rsidP="00084A1B">
            <w:pPr>
              <w:rPr>
                <w:sz w:val="22"/>
              </w:rPr>
            </w:pPr>
            <w:r w:rsidRPr="007E23B7">
              <w:rPr>
                <w:sz w:val="22"/>
              </w:rPr>
              <w:tab/>
            </w:r>
          </w:p>
          <w:p w:rsidR="00084A1B" w:rsidRPr="007E23B7" w:rsidRDefault="00084A1B" w:rsidP="00084A1B">
            <w:pPr>
              <w:rPr>
                <w:sz w:val="22"/>
              </w:rPr>
            </w:pPr>
          </w:p>
          <w:p w:rsidR="00084A1B" w:rsidRPr="007E23B7" w:rsidRDefault="00084A1B" w:rsidP="00084A1B">
            <w:pPr>
              <w:rPr>
                <w:sz w:val="22"/>
              </w:rPr>
            </w:pPr>
          </w:p>
          <w:p w:rsidR="00084A1B" w:rsidRPr="007E23B7" w:rsidRDefault="00084A1B" w:rsidP="00084A1B">
            <w:pPr>
              <w:ind w:left="3360" w:firstLine="960"/>
              <w:rPr>
                <w:sz w:val="22"/>
              </w:rPr>
            </w:pPr>
            <w:r w:rsidRPr="007E23B7">
              <w:rPr>
                <w:sz w:val="22"/>
              </w:rPr>
              <w:t>Ameren Illinois Company</w:t>
            </w:r>
          </w:p>
          <w:p w:rsidR="00084A1B" w:rsidRPr="007E23B7" w:rsidRDefault="00084A1B" w:rsidP="00084A1B">
            <w:pPr>
              <w:rPr>
                <w:sz w:val="22"/>
              </w:rPr>
            </w:pPr>
          </w:p>
          <w:p w:rsidR="00084A1B" w:rsidRPr="007E23B7" w:rsidRDefault="00084A1B" w:rsidP="00084A1B">
            <w:pPr>
              <w:rPr>
                <w:sz w:val="22"/>
                <w:u w:val="single"/>
              </w:rPr>
            </w:pPr>
            <w:r w:rsidRPr="007E23B7">
              <w:rPr>
                <w:sz w:val="22"/>
              </w:rPr>
              <w:tab/>
            </w:r>
            <w:r w:rsidRPr="007E23B7">
              <w:rPr>
                <w:sz w:val="22"/>
              </w:rPr>
              <w:tab/>
            </w:r>
            <w:r w:rsidRPr="007E23B7">
              <w:rPr>
                <w:sz w:val="22"/>
              </w:rPr>
              <w:tab/>
            </w:r>
            <w:r w:rsidRPr="007E23B7">
              <w:rPr>
                <w:sz w:val="22"/>
              </w:rPr>
              <w:tab/>
            </w:r>
            <w:r w:rsidRPr="007E23B7">
              <w:rPr>
                <w:sz w:val="22"/>
              </w:rPr>
              <w:tab/>
            </w:r>
            <w:r w:rsidRPr="007E23B7">
              <w:rPr>
                <w:sz w:val="22"/>
              </w:rPr>
              <w:tab/>
              <w:t xml:space="preserve">By </w:t>
            </w:r>
            <w:r w:rsidRPr="007E23B7">
              <w:rPr>
                <w:sz w:val="22"/>
                <w:u w:val="single"/>
              </w:rPr>
              <w:tab/>
            </w:r>
            <w:r w:rsidRPr="007E23B7">
              <w:rPr>
                <w:sz w:val="22"/>
                <w:u w:val="single"/>
              </w:rPr>
              <w:tab/>
            </w:r>
            <w:r w:rsidRPr="007E23B7">
              <w:rPr>
                <w:sz w:val="22"/>
                <w:u w:val="single"/>
              </w:rPr>
              <w:tab/>
            </w:r>
            <w:r w:rsidRPr="007E23B7">
              <w:rPr>
                <w:sz w:val="22"/>
                <w:u w:val="single"/>
              </w:rPr>
              <w:tab/>
            </w:r>
            <w:r w:rsidRPr="007E23B7">
              <w:rPr>
                <w:sz w:val="22"/>
                <w:u w:val="single"/>
              </w:rPr>
              <w:tab/>
            </w:r>
            <w:r w:rsidRPr="007E23B7">
              <w:rPr>
                <w:sz w:val="22"/>
                <w:u w:val="single"/>
              </w:rPr>
              <w:tab/>
            </w:r>
          </w:p>
          <w:p w:rsidR="00084A1B" w:rsidRPr="007E23B7" w:rsidRDefault="00084A1B" w:rsidP="00084A1B">
            <w:pPr>
              <w:tabs>
                <w:tab w:val="left" w:pos="4301"/>
                <w:tab w:val="left" w:pos="4680"/>
              </w:tabs>
              <w:rPr>
                <w:sz w:val="22"/>
              </w:rPr>
            </w:pPr>
            <w:r w:rsidRPr="007E23B7">
              <w:rPr>
                <w:sz w:val="22"/>
              </w:rPr>
              <w:tab/>
              <w:t xml:space="preserve">Name: </w:t>
            </w:r>
            <w:r w:rsidRPr="007E23B7">
              <w:rPr>
                <w:sz w:val="22"/>
              </w:rPr>
              <w:tab/>
            </w:r>
          </w:p>
          <w:p w:rsidR="00084A1B" w:rsidRPr="007E23B7" w:rsidRDefault="00084A1B" w:rsidP="00084A1B">
            <w:pPr>
              <w:tabs>
                <w:tab w:val="left" w:pos="4301"/>
                <w:tab w:val="left" w:pos="4680"/>
                <w:tab w:val="left" w:pos="5400"/>
              </w:tabs>
              <w:rPr>
                <w:sz w:val="22"/>
              </w:rPr>
            </w:pPr>
            <w:r w:rsidRPr="007E23B7">
              <w:rPr>
                <w:sz w:val="22"/>
              </w:rPr>
              <w:tab/>
              <w:t>Title:</w:t>
            </w:r>
            <w:r w:rsidRPr="007E23B7">
              <w:rPr>
                <w:sz w:val="22"/>
              </w:rPr>
              <w:tab/>
            </w:r>
            <w:r w:rsidRPr="007E23B7">
              <w:rPr>
                <w:sz w:val="22"/>
              </w:rPr>
              <w:tab/>
            </w:r>
            <w:r w:rsidRPr="007E23B7">
              <w:rPr>
                <w:sz w:val="22"/>
              </w:rPr>
              <w:tab/>
            </w:r>
            <w:r w:rsidRPr="007E23B7">
              <w:rPr>
                <w:sz w:val="22"/>
              </w:rPr>
              <w:tab/>
            </w:r>
            <w:r w:rsidRPr="007E23B7">
              <w:rPr>
                <w:sz w:val="22"/>
              </w:rPr>
              <w:tab/>
            </w:r>
          </w:p>
          <w:p w:rsidR="00FD42EB" w:rsidRPr="009652EA" w:rsidRDefault="00084A1B" w:rsidP="00084A1B">
            <w:pPr>
              <w:tabs>
                <w:tab w:val="left" w:pos="4301"/>
              </w:tabs>
              <w:rPr>
                <w:sz w:val="22"/>
                <w:szCs w:val="22"/>
                <w:u w:val="single"/>
              </w:rPr>
            </w:pPr>
            <w:r w:rsidRPr="007E23B7">
              <w:rPr>
                <w:sz w:val="22"/>
              </w:rPr>
              <w:tab/>
            </w:r>
            <w:r w:rsidRPr="007E23B7">
              <w:rPr>
                <w:sz w:val="22"/>
              </w:rPr>
              <w:tab/>
              <w:t>Date:</w:t>
            </w:r>
            <w:r>
              <w:rPr>
                <w:sz w:val="22"/>
                <w:szCs w:val="22"/>
                <w:u w:val="single"/>
              </w:rPr>
              <w:fldChar w:fldCharType="end"/>
            </w:r>
            <w:bookmarkEnd w:id="12"/>
          </w:p>
        </w:tc>
      </w:tr>
    </w:tbl>
    <w:p w:rsidR="00CC1350" w:rsidRPr="007E23B7" w:rsidRDefault="00CC1350" w:rsidP="007E23B7">
      <w:pPr>
        <w:spacing w:line="276" w:lineRule="auto"/>
        <w:rPr>
          <w:i/>
          <w:sz w:val="22"/>
          <w:szCs w:val="22"/>
          <w:u w:val="single"/>
        </w:rPr>
      </w:pPr>
    </w:p>
    <w:sectPr w:rsidR="00CC1350" w:rsidRPr="007E23B7" w:rsidSect="007E5C40">
      <w:footerReference w:type="default" r:id="rId11"/>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322C" w:rsidRDefault="007B322C" w:rsidP="0026300B">
      <w:r>
        <w:separator/>
      </w:r>
    </w:p>
  </w:endnote>
  <w:endnote w:type="continuationSeparator" w:id="0">
    <w:p w:rsidR="007B322C" w:rsidRDefault="007B322C"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0DB" w:rsidRDefault="007E5C40" w:rsidP="007E5C40">
    <w:pPr>
      <w:pStyle w:val="Footer"/>
      <w:tabs>
        <w:tab w:val="left" w:pos="8010"/>
      </w:tabs>
    </w:pPr>
    <w:r w:rsidRPr="007E5C40">
      <w:rPr>
        <w:b/>
      </w:rPr>
      <w:t>CONTINUED ON NEXT PAGE…</w:t>
    </w:r>
    <w:r>
      <w:tab/>
    </w:r>
    <w:r>
      <w:tab/>
    </w:r>
    <w:sdt>
      <w:sdtPr>
        <w:id w:val="1452438338"/>
        <w:docPartObj>
          <w:docPartGallery w:val="Page Numbers (Bottom of Page)"/>
          <w:docPartUnique/>
        </w:docPartObj>
      </w:sdtPr>
      <w:sdtEndPr/>
      <w:sdtContent>
        <w:sdt>
          <w:sdtPr>
            <w:id w:val="860082579"/>
            <w:docPartObj>
              <w:docPartGallery w:val="Page Numbers (Top of Page)"/>
              <w:docPartUnique/>
            </w:docPartObj>
          </w:sdtPr>
          <w:sdtEndPr/>
          <w:sdtContent>
            <w:r w:rsidR="004550DB">
              <w:t xml:space="preserve">Page </w:t>
            </w:r>
            <w:r w:rsidR="004550DB">
              <w:rPr>
                <w:b/>
                <w:bCs/>
                <w:szCs w:val="24"/>
              </w:rPr>
              <w:fldChar w:fldCharType="begin"/>
            </w:r>
            <w:r w:rsidR="004550DB">
              <w:rPr>
                <w:b/>
                <w:bCs/>
              </w:rPr>
              <w:instrText xml:space="preserve"> PAGE </w:instrText>
            </w:r>
            <w:r w:rsidR="004550DB">
              <w:rPr>
                <w:b/>
                <w:bCs/>
                <w:szCs w:val="24"/>
              </w:rPr>
              <w:fldChar w:fldCharType="separate"/>
            </w:r>
            <w:r w:rsidR="00DA2B4D">
              <w:rPr>
                <w:b/>
                <w:bCs/>
                <w:noProof/>
              </w:rPr>
              <w:t>8</w:t>
            </w:r>
            <w:r w:rsidR="004550DB">
              <w:rPr>
                <w:b/>
                <w:bCs/>
                <w:szCs w:val="24"/>
              </w:rPr>
              <w:fldChar w:fldCharType="end"/>
            </w:r>
            <w:r w:rsidR="004550DB">
              <w:t xml:space="preserve"> of </w:t>
            </w:r>
            <w:r w:rsidR="004550DB">
              <w:rPr>
                <w:b/>
                <w:bCs/>
                <w:szCs w:val="24"/>
              </w:rPr>
              <w:fldChar w:fldCharType="begin"/>
            </w:r>
            <w:r w:rsidR="004550DB">
              <w:rPr>
                <w:b/>
                <w:bCs/>
              </w:rPr>
              <w:instrText xml:space="preserve"> NUMPAGES  </w:instrText>
            </w:r>
            <w:r w:rsidR="004550DB">
              <w:rPr>
                <w:b/>
                <w:bCs/>
                <w:szCs w:val="24"/>
              </w:rPr>
              <w:fldChar w:fldCharType="separate"/>
            </w:r>
            <w:r w:rsidR="00DA2B4D">
              <w:rPr>
                <w:b/>
                <w:bCs/>
                <w:noProof/>
              </w:rPr>
              <w:t>12</w:t>
            </w:r>
            <w:r w:rsidR="004550DB">
              <w:rPr>
                <w:b/>
                <w:bCs/>
                <w:szCs w:val="24"/>
              </w:rPr>
              <w:fldChar w:fldCharType="end"/>
            </w:r>
          </w:sdtContent>
        </w:sdt>
      </w:sdtContent>
    </w:sdt>
  </w:p>
  <w:p w:rsidR="004550DB" w:rsidRDefault="004550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C40" w:rsidRDefault="007E5C40" w:rsidP="007E5C40">
    <w:pPr>
      <w:pStyle w:val="Footer"/>
      <w:tabs>
        <w:tab w:val="left" w:pos="8010"/>
      </w:tabs>
    </w:pPr>
    <w:r>
      <w:tab/>
    </w:r>
    <w:r>
      <w:tab/>
    </w:r>
    <w:sdt>
      <w:sdtPr>
        <w:id w:val="1292016057"/>
        <w:docPartObj>
          <w:docPartGallery w:val="Page Numbers (Bottom of Page)"/>
          <w:docPartUnique/>
        </w:docPartObj>
      </w:sdtPr>
      <w:sdtContent>
        <w:sdt>
          <w:sdtPr>
            <w:id w:val="-1202861149"/>
            <w:docPartObj>
              <w:docPartGallery w:val="Page Numbers (Top of Page)"/>
              <w:docPartUnique/>
            </w:docPartObj>
          </w:sdtPr>
          <w:sdtContent>
            <w:r>
              <w:t xml:space="preserve">Page </w:t>
            </w:r>
            <w:r>
              <w:rPr>
                <w:b/>
                <w:bCs/>
                <w:szCs w:val="24"/>
              </w:rPr>
              <w:fldChar w:fldCharType="begin"/>
            </w:r>
            <w:r>
              <w:rPr>
                <w:b/>
                <w:bCs/>
              </w:rPr>
              <w:instrText xml:space="preserve"> PAGE </w:instrText>
            </w:r>
            <w:r>
              <w:rPr>
                <w:b/>
                <w:bCs/>
                <w:szCs w:val="24"/>
              </w:rPr>
              <w:fldChar w:fldCharType="separate"/>
            </w:r>
            <w:r w:rsidR="00DA2B4D">
              <w:rPr>
                <w:b/>
                <w:bCs/>
                <w:noProof/>
              </w:rPr>
              <w:t>12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DA2B4D">
              <w:rPr>
                <w:b/>
                <w:bCs/>
                <w:noProof/>
              </w:rPr>
              <w:t>12</w:t>
            </w:r>
            <w:r>
              <w:rPr>
                <w:b/>
                <w:bCs/>
                <w:szCs w:val="24"/>
              </w:rPr>
              <w:fldChar w:fldCharType="end"/>
            </w:r>
          </w:sdtContent>
        </w:sdt>
      </w:sdtContent>
    </w:sdt>
  </w:p>
  <w:p w:rsidR="007E5C40" w:rsidRDefault="007E5C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322C" w:rsidRDefault="007B322C" w:rsidP="0026300B">
      <w:r>
        <w:separator/>
      </w:r>
    </w:p>
  </w:footnote>
  <w:footnote w:type="continuationSeparator" w:id="0">
    <w:p w:rsidR="007B322C" w:rsidRDefault="007B322C"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EA0" w:rsidRPr="00346EA0" w:rsidRDefault="00346EA0" w:rsidP="00346EA0">
    <w:pPr>
      <w:pStyle w:val="Header"/>
      <w:rPr>
        <w:rFonts w:asciiTheme="majorHAnsi" w:hAnsiTheme="majorHAnsi"/>
        <w:b/>
        <w:color w:val="339966"/>
        <w:sz w:val="20"/>
      </w:rPr>
    </w:pPr>
    <w:r w:rsidRPr="00346EA0">
      <w:rPr>
        <w:rFonts w:asciiTheme="majorHAnsi" w:hAnsiTheme="majorHAnsi"/>
        <w:b/>
        <w:color w:val="339966"/>
        <w:sz w:val="20"/>
      </w:rPr>
      <w:t xml:space="preserve">Spring 2015 Procurement Events (REC RFP) </w:t>
    </w:r>
  </w:p>
  <w:p w:rsidR="0026300B" w:rsidRPr="00346EA0" w:rsidRDefault="00346EA0" w:rsidP="00346EA0">
    <w:pPr>
      <w:pStyle w:val="Header"/>
      <w:rPr>
        <w:b/>
      </w:rPr>
    </w:pPr>
    <w:r w:rsidRPr="00346EA0">
      <w:rPr>
        <w:rFonts w:asciiTheme="majorHAnsi" w:hAnsiTheme="majorHAnsi"/>
        <w:b/>
        <w:color w:val="339966"/>
        <w:sz w:val="20"/>
      </w:rPr>
      <w:t>23 MAR 2015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275022A"/>
    <w:multiLevelType w:val="hybridMultilevel"/>
    <w:tmpl w:val="8110E328"/>
    <w:lvl w:ilvl="0" w:tplc="CF383E50">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5D6DA8"/>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6">
    <w:nsid w:val="0E562757"/>
    <w:multiLevelType w:val="hybridMultilevel"/>
    <w:tmpl w:val="BA60686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8">
    <w:nsid w:val="0FED2F52"/>
    <w:multiLevelType w:val="hybridMultilevel"/>
    <w:tmpl w:val="9DF2DF96"/>
    <w:lvl w:ilvl="0" w:tplc="6C00D0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325012"/>
    <w:multiLevelType w:val="hybridMultilevel"/>
    <w:tmpl w:val="4B0E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5C751F"/>
    <w:multiLevelType w:val="hybridMultilevel"/>
    <w:tmpl w:val="4B0E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AB66DC"/>
    <w:multiLevelType w:val="hybridMultilevel"/>
    <w:tmpl w:val="BD8047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75F4EBE"/>
    <w:multiLevelType w:val="hybridMultilevel"/>
    <w:tmpl w:val="2334D746"/>
    <w:lvl w:ilvl="0" w:tplc="2DE2AFA6">
      <w:start w:val="2"/>
      <w:numFmt w:val="lowerLetter"/>
      <w:lvlText w:val="%1)"/>
      <w:lvlJc w:val="left"/>
      <w:pPr>
        <w:ind w:left="720" w:hanging="360"/>
      </w:pPr>
      <w:rPr>
        <w:rFonts w:asciiTheme="majorHAnsi" w:hAnsiTheme="majorHAnsi" w:hint="default"/>
        <w:i w:val="0"/>
        <w:strike w:val="0"/>
        <w:color w:val="0000FF"/>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AC52AC"/>
    <w:multiLevelType w:val="hybridMultilevel"/>
    <w:tmpl w:val="CA6C36FA"/>
    <w:lvl w:ilvl="0" w:tplc="DA8EFB9C">
      <w:start w:val="9"/>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221C04"/>
    <w:multiLevelType w:val="hybridMultilevel"/>
    <w:tmpl w:val="5D283564"/>
    <w:lvl w:ilvl="0" w:tplc="B4AE0AA2">
      <w:start w:val="13"/>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28027F8E"/>
    <w:multiLevelType w:val="hybridMultilevel"/>
    <w:tmpl w:val="911665B0"/>
    <w:lvl w:ilvl="0" w:tplc="F2D0D8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C340E25"/>
    <w:multiLevelType w:val="hybridMultilevel"/>
    <w:tmpl w:val="82C64E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2E732430"/>
    <w:multiLevelType w:val="hybridMultilevel"/>
    <w:tmpl w:val="9DF2DF96"/>
    <w:lvl w:ilvl="0" w:tplc="6C00D0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E7328C7"/>
    <w:multiLevelType w:val="hybridMultilevel"/>
    <w:tmpl w:val="6B8C7960"/>
    <w:lvl w:ilvl="0" w:tplc="BA3E910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04B6727"/>
    <w:multiLevelType w:val="hybridMultilevel"/>
    <w:tmpl w:val="0B5294C8"/>
    <w:lvl w:ilvl="0" w:tplc="46DCB3AC">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7F3226F"/>
    <w:multiLevelType w:val="hybridMultilevel"/>
    <w:tmpl w:val="7188E372"/>
    <w:lvl w:ilvl="0" w:tplc="3ED24954">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C5140D5"/>
    <w:multiLevelType w:val="hybridMultilevel"/>
    <w:tmpl w:val="4B0E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CA54FE4"/>
    <w:multiLevelType w:val="hybridMultilevel"/>
    <w:tmpl w:val="32F68BF8"/>
    <w:lvl w:ilvl="0" w:tplc="61D8F77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EF16C8E"/>
    <w:multiLevelType w:val="hybridMultilevel"/>
    <w:tmpl w:val="A442FCDE"/>
    <w:lvl w:ilvl="0" w:tplc="C08A047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9">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30">
    <w:nsid w:val="4CB625D0"/>
    <w:multiLevelType w:val="hybridMultilevel"/>
    <w:tmpl w:val="0D1071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4B74673"/>
    <w:multiLevelType w:val="hybridMultilevel"/>
    <w:tmpl w:val="8EB2C242"/>
    <w:lvl w:ilvl="0" w:tplc="EDE63BFA">
      <w:start w:val="15"/>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6676BD7"/>
    <w:multiLevelType w:val="hybridMultilevel"/>
    <w:tmpl w:val="CC1CEEEC"/>
    <w:lvl w:ilvl="0" w:tplc="983007DA">
      <w:start w:val="4"/>
      <w:numFmt w:val="decimal"/>
      <w:lvlText w:val="%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575F20D8"/>
    <w:multiLevelType w:val="hybridMultilevel"/>
    <w:tmpl w:val="6B8C7960"/>
    <w:lvl w:ilvl="0" w:tplc="BA3E910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7A649A3"/>
    <w:multiLevelType w:val="hybridMultilevel"/>
    <w:tmpl w:val="03BA35C6"/>
    <w:lvl w:ilvl="0" w:tplc="3716AD34">
      <w:start w:val="9"/>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EC87369"/>
    <w:multiLevelType w:val="hybridMultilevel"/>
    <w:tmpl w:val="4AAE78D4"/>
    <w:lvl w:ilvl="0" w:tplc="AA4E136C">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nsid w:val="5F894EF8"/>
    <w:multiLevelType w:val="hybridMultilevel"/>
    <w:tmpl w:val="AE8CE560"/>
    <w:lvl w:ilvl="0" w:tplc="9480933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F15F68"/>
    <w:multiLevelType w:val="hybridMultilevel"/>
    <w:tmpl w:val="C3DC69F6"/>
    <w:lvl w:ilvl="0" w:tplc="97BEEAFE">
      <w:start w:val="3"/>
      <w:numFmt w:val="lowerLetter"/>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6AD4235D"/>
    <w:multiLevelType w:val="hybridMultilevel"/>
    <w:tmpl w:val="BD8047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41">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2">
    <w:nsid w:val="730733AC"/>
    <w:multiLevelType w:val="hybridMultilevel"/>
    <w:tmpl w:val="3670DC96"/>
    <w:lvl w:ilvl="0" w:tplc="89AAE6E8">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4">
    <w:nsid w:val="7A2E76AD"/>
    <w:multiLevelType w:val="hybridMultilevel"/>
    <w:tmpl w:val="29F05C44"/>
    <w:lvl w:ilvl="0" w:tplc="6C00D0BA">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nsid w:val="7DF61034"/>
    <w:multiLevelType w:val="hybridMultilevel"/>
    <w:tmpl w:val="1BF28540"/>
    <w:lvl w:ilvl="0" w:tplc="7288417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17"/>
  </w:num>
  <w:num w:numId="3">
    <w:abstractNumId w:val="29"/>
  </w:num>
  <w:num w:numId="4">
    <w:abstractNumId w:val="45"/>
  </w:num>
  <w:num w:numId="5">
    <w:abstractNumId w:val="23"/>
  </w:num>
  <w:num w:numId="6">
    <w:abstractNumId w:val="40"/>
  </w:num>
  <w:num w:numId="7">
    <w:abstractNumId w:val="16"/>
  </w:num>
  <w:num w:numId="8">
    <w:abstractNumId w:val="28"/>
  </w:num>
  <w:num w:numId="9">
    <w:abstractNumId w:val="1"/>
  </w:num>
  <w:num w:numId="10">
    <w:abstractNumId w:val="5"/>
  </w:num>
  <w:num w:numId="11">
    <w:abstractNumId w:val="0"/>
  </w:num>
  <w:num w:numId="12">
    <w:abstractNumId w:val="43"/>
  </w:num>
  <w:num w:numId="13">
    <w:abstractNumId w:val="41"/>
  </w:num>
  <w:num w:numId="14">
    <w:abstractNumId w:val="7"/>
  </w:num>
  <w:num w:numId="15">
    <w:abstractNumId w:val="4"/>
  </w:num>
  <w:num w:numId="16">
    <w:abstractNumId w:val="8"/>
  </w:num>
  <w:num w:numId="17">
    <w:abstractNumId w:val="9"/>
  </w:num>
  <w:num w:numId="18">
    <w:abstractNumId w:val="10"/>
  </w:num>
  <w:num w:numId="19">
    <w:abstractNumId w:val="25"/>
  </w:num>
  <w:num w:numId="20">
    <w:abstractNumId w:val="42"/>
  </w:num>
  <w:num w:numId="21">
    <w:abstractNumId w:val="44"/>
  </w:num>
  <w:num w:numId="22">
    <w:abstractNumId w:val="36"/>
  </w:num>
  <w:num w:numId="23">
    <w:abstractNumId w:val="27"/>
  </w:num>
  <w:num w:numId="24">
    <w:abstractNumId w:val="22"/>
  </w:num>
  <w:num w:numId="25">
    <w:abstractNumId w:val="24"/>
  </w:num>
  <w:num w:numId="26">
    <w:abstractNumId w:val="20"/>
  </w:num>
  <w:num w:numId="27">
    <w:abstractNumId w:val="33"/>
  </w:num>
  <w:num w:numId="28">
    <w:abstractNumId w:val="12"/>
  </w:num>
  <w:num w:numId="29">
    <w:abstractNumId w:val="30"/>
  </w:num>
  <w:num w:numId="30">
    <w:abstractNumId w:val="35"/>
  </w:num>
  <w:num w:numId="31">
    <w:abstractNumId w:val="34"/>
  </w:num>
  <w:num w:numId="32">
    <w:abstractNumId w:val="14"/>
  </w:num>
  <w:num w:numId="33">
    <w:abstractNumId w:val="31"/>
  </w:num>
  <w:num w:numId="34">
    <w:abstractNumId w:val="46"/>
  </w:num>
  <w:num w:numId="35">
    <w:abstractNumId w:val="21"/>
  </w:num>
  <w:num w:numId="36">
    <w:abstractNumId w:val="32"/>
  </w:num>
  <w:num w:numId="37">
    <w:abstractNumId w:val="19"/>
  </w:num>
  <w:num w:numId="38">
    <w:abstractNumId w:val="6"/>
  </w:num>
  <w:num w:numId="39">
    <w:abstractNumId w:val="37"/>
  </w:num>
  <w:num w:numId="40">
    <w:abstractNumId w:val="13"/>
  </w:num>
  <w:num w:numId="41">
    <w:abstractNumId w:val="18"/>
  </w:num>
  <w:num w:numId="42">
    <w:abstractNumId w:val="15"/>
  </w:num>
  <w:num w:numId="43">
    <w:abstractNumId w:val="3"/>
  </w:num>
  <w:num w:numId="44">
    <w:abstractNumId w:val="2"/>
  </w:num>
  <w:num w:numId="45">
    <w:abstractNumId w:val="26"/>
  </w:num>
  <w:num w:numId="46">
    <w:abstractNumId w:val="11"/>
  </w:num>
  <w:num w:numId="47">
    <w:abstractNumId w:val="39"/>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tie Orlandi">
    <w15:presenceInfo w15:providerId="Windows Live" w15:userId="3dee1f6ea4fc3f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trackRevisions/>
  <w:documentProtection w:edit="forms" w:enforcement="1" w:cryptProviderType="rsaFull" w:cryptAlgorithmClass="hash" w:cryptAlgorithmType="typeAny" w:cryptAlgorithmSid="4" w:cryptSpinCount="100000" w:hash="H+HjqdPu4Sj+GiAfUCZzmuVwALg=" w:salt="9joxK87/Mirr3G3wEOGIGA=="/>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ABD"/>
    <w:rsid w:val="00003B0D"/>
    <w:rsid w:val="00005F45"/>
    <w:rsid w:val="000128A9"/>
    <w:rsid w:val="00025C5D"/>
    <w:rsid w:val="00026FAF"/>
    <w:rsid w:val="00026FC6"/>
    <w:rsid w:val="00036151"/>
    <w:rsid w:val="00036BBE"/>
    <w:rsid w:val="00047E5B"/>
    <w:rsid w:val="00062B95"/>
    <w:rsid w:val="00071389"/>
    <w:rsid w:val="0007239C"/>
    <w:rsid w:val="00074AC2"/>
    <w:rsid w:val="0008003A"/>
    <w:rsid w:val="00084A1B"/>
    <w:rsid w:val="00090603"/>
    <w:rsid w:val="000906DB"/>
    <w:rsid w:val="00091A19"/>
    <w:rsid w:val="00091ADB"/>
    <w:rsid w:val="0009642F"/>
    <w:rsid w:val="000A693F"/>
    <w:rsid w:val="000A76FF"/>
    <w:rsid w:val="000B0654"/>
    <w:rsid w:val="000B6AAB"/>
    <w:rsid w:val="000C2BC1"/>
    <w:rsid w:val="000D09BE"/>
    <w:rsid w:val="000D2B3D"/>
    <w:rsid w:val="000D62F4"/>
    <w:rsid w:val="000E4C3A"/>
    <w:rsid w:val="000E5201"/>
    <w:rsid w:val="000E7A47"/>
    <w:rsid w:val="000F0C5E"/>
    <w:rsid w:val="000F1910"/>
    <w:rsid w:val="000F4CB0"/>
    <w:rsid w:val="000F595D"/>
    <w:rsid w:val="000F75EA"/>
    <w:rsid w:val="00115458"/>
    <w:rsid w:val="001228FB"/>
    <w:rsid w:val="001320AF"/>
    <w:rsid w:val="00134B42"/>
    <w:rsid w:val="00136B8B"/>
    <w:rsid w:val="00142328"/>
    <w:rsid w:val="00152A2C"/>
    <w:rsid w:val="00155A7A"/>
    <w:rsid w:val="00162782"/>
    <w:rsid w:val="0016484D"/>
    <w:rsid w:val="001751F9"/>
    <w:rsid w:val="001756BD"/>
    <w:rsid w:val="00177979"/>
    <w:rsid w:val="00177C16"/>
    <w:rsid w:val="00184E65"/>
    <w:rsid w:val="0018513C"/>
    <w:rsid w:val="001860B2"/>
    <w:rsid w:val="00197003"/>
    <w:rsid w:val="001A1615"/>
    <w:rsid w:val="001A2A27"/>
    <w:rsid w:val="001A7A72"/>
    <w:rsid w:val="001B61F7"/>
    <w:rsid w:val="001C0CB1"/>
    <w:rsid w:val="001C7867"/>
    <w:rsid w:val="001D22D5"/>
    <w:rsid w:val="001D66BF"/>
    <w:rsid w:val="001E40AC"/>
    <w:rsid w:val="001E5ED2"/>
    <w:rsid w:val="001E6BE5"/>
    <w:rsid w:val="002052A7"/>
    <w:rsid w:val="002164BD"/>
    <w:rsid w:val="00216E58"/>
    <w:rsid w:val="002178D6"/>
    <w:rsid w:val="00222AE5"/>
    <w:rsid w:val="00230090"/>
    <w:rsid w:val="002369EE"/>
    <w:rsid w:val="00237573"/>
    <w:rsid w:val="00240E0F"/>
    <w:rsid w:val="0024744E"/>
    <w:rsid w:val="002539DE"/>
    <w:rsid w:val="00255394"/>
    <w:rsid w:val="00260D74"/>
    <w:rsid w:val="0026300B"/>
    <w:rsid w:val="002635F1"/>
    <w:rsid w:val="00263DF2"/>
    <w:rsid w:val="00265DCA"/>
    <w:rsid w:val="00265FC6"/>
    <w:rsid w:val="002708EA"/>
    <w:rsid w:val="002829D7"/>
    <w:rsid w:val="00282CDF"/>
    <w:rsid w:val="002905B4"/>
    <w:rsid w:val="002923C8"/>
    <w:rsid w:val="002974FC"/>
    <w:rsid w:val="00297B40"/>
    <w:rsid w:val="002A316F"/>
    <w:rsid w:val="002B4847"/>
    <w:rsid w:val="002B532C"/>
    <w:rsid w:val="002B7D22"/>
    <w:rsid w:val="002C4143"/>
    <w:rsid w:val="002D2E77"/>
    <w:rsid w:val="002E0843"/>
    <w:rsid w:val="002E3122"/>
    <w:rsid w:val="002E6881"/>
    <w:rsid w:val="002F082D"/>
    <w:rsid w:val="0030183D"/>
    <w:rsid w:val="003068FF"/>
    <w:rsid w:val="00316B39"/>
    <w:rsid w:val="003217F8"/>
    <w:rsid w:val="00344A1D"/>
    <w:rsid w:val="003462DD"/>
    <w:rsid w:val="00346EA0"/>
    <w:rsid w:val="00352A53"/>
    <w:rsid w:val="00360655"/>
    <w:rsid w:val="00362E08"/>
    <w:rsid w:val="00373CC2"/>
    <w:rsid w:val="00375930"/>
    <w:rsid w:val="00375A71"/>
    <w:rsid w:val="003761A1"/>
    <w:rsid w:val="003844A4"/>
    <w:rsid w:val="00387497"/>
    <w:rsid w:val="003874B0"/>
    <w:rsid w:val="00392C8F"/>
    <w:rsid w:val="003A162F"/>
    <w:rsid w:val="003A56B5"/>
    <w:rsid w:val="003B174C"/>
    <w:rsid w:val="003B7BC8"/>
    <w:rsid w:val="003C106A"/>
    <w:rsid w:val="003D04D2"/>
    <w:rsid w:val="003D2537"/>
    <w:rsid w:val="003D3889"/>
    <w:rsid w:val="003D568F"/>
    <w:rsid w:val="003E1050"/>
    <w:rsid w:val="003E454C"/>
    <w:rsid w:val="003F09C0"/>
    <w:rsid w:val="003F5906"/>
    <w:rsid w:val="003F7905"/>
    <w:rsid w:val="00401050"/>
    <w:rsid w:val="00412EC4"/>
    <w:rsid w:val="00423CAE"/>
    <w:rsid w:val="00424B0D"/>
    <w:rsid w:val="00425455"/>
    <w:rsid w:val="00435D45"/>
    <w:rsid w:val="00441CB3"/>
    <w:rsid w:val="00446D9C"/>
    <w:rsid w:val="00447C7A"/>
    <w:rsid w:val="004542E3"/>
    <w:rsid w:val="004550DB"/>
    <w:rsid w:val="00475FEE"/>
    <w:rsid w:val="00487E5F"/>
    <w:rsid w:val="0049451E"/>
    <w:rsid w:val="00496013"/>
    <w:rsid w:val="004965C8"/>
    <w:rsid w:val="004A2F49"/>
    <w:rsid w:val="004B1E5E"/>
    <w:rsid w:val="004B436F"/>
    <w:rsid w:val="004B75EC"/>
    <w:rsid w:val="004C2C55"/>
    <w:rsid w:val="004C617C"/>
    <w:rsid w:val="004D1B46"/>
    <w:rsid w:val="004E0B26"/>
    <w:rsid w:val="004E7CE0"/>
    <w:rsid w:val="004F1C75"/>
    <w:rsid w:val="00506488"/>
    <w:rsid w:val="00511B36"/>
    <w:rsid w:val="0051214F"/>
    <w:rsid w:val="00515D2F"/>
    <w:rsid w:val="0054024D"/>
    <w:rsid w:val="005407A9"/>
    <w:rsid w:val="0054157D"/>
    <w:rsid w:val="00545003"/>
    <w:rsid w:val="005540B2"/>
    <w:rsid w:val="00560F2D"/>
    <w:rsid w:val="00561173"/>
    <w:rsid w:val="00562072"/>
    <w:rsid w:val="005634C4"/>
    <w:rsid w:val="00563669"/>
    <w:rsid w:val="00565C15"/>
    <w:rsid w:val="00570BC8"/>
    <w:rsid w:val="00571274"/>
    <w:rsid w:val="00577483"/>
    <w:rsid w:val="005829AF"/>
    <w:rsid w:val="005854F4"/>
    <w:rsid w:val="005933E8"/>
    <w:rsid w:val="00593554"/>
    <w:rsid w:val="005947E7"/>
    <w:rsid w:val="005C78B4"/>
    <w:rsid w:val="005D3187"/>
    <w:rsid w:val="005D5740"/>
    <w:rsid w:val="005F2BD9"/>
    <w:rsid w:val="005F2D13"/>
    <w:rsid w:val="00601578"/>
    <w:rsid w:val="006111A3"/>
    <w:rsid w:val="00615E71"/>
    <w:rsid w:val="00617E45"/>
    <w:rsid w:val="006308B2"/>
    <w:rsid w:val="00631BB1"/>
    <w:rsid w:val="00633220"/>
    <w:rsid w:val="006474FB"/>
    <w:rsid w:val="00650861"/>
    <w:rsid w:val="0065293B"/>
    <w:rsid w:val="006552BE"/>
    <w:rsid w:val="00661837"/>
    <w:rsid w:val="006801F3"/>
    <w:rsid w:val="00680801"/>
    <w:rsid w:val="00681D5B"/>
    <w:rsid w:val="00683FBF"/>
    <w:rsid w:val="0069460A"/>
    <w:rsid w:val="006A50AA"/>
    <w:rsid w:val="006A7CBB"/>
    <w:rsid w:val="006B31B3"/>
    <w:rsid w:val="006B6F56"/>
    <w:rsid w:val="006C3004"/>
    <w:rsid w:val="006C62F4"/>
    <w:rsid w:val="006C709E"/>
    <w:rsid w:val="006D1E52"/>
    <w:rsid w:val="006D34C6"/>
    <w:rsid w:val="006D6CFD"/>
    <w:rsid w:val="006D7654"/>
    <w:rsid w:val="006E069F"/>
    <w:rsid w:val="006E41FF"/>
    <w:rsid w:val="006E4F50"/>
    <w:rsid w:val="006F6F4B"/>
    <w:rsid w:val="00701329"/>
    <w:rsid w:val="007015F8"/>
    <w:rsid w:val="007070A0"/>
    <w:rsid w:val="0071348F"/>
    <w:rsid w:val="00716473"/>
    <w:rsid w:val="00717064"/>
    <w:rsid w:val="00742712"/>
    <w:rsid w:val="007534B4"/>
    <w:rsid w:val="007546BA"/>
    <w:rsid w:val="007554E8"/>
    <w:rsid w:val="00756B71"/>
    <w:rsid w:val="0075751B"/>
    <w:rsid w:val="007621A6"/>
    <w:rsid w:val="0076421D"/>
    <w:rsid w:val="00764CD5"/>
    <w:rsid w:val="0076510A"/>
    <w:rsid w:val="00765A7D"/>
    <w:rsid w:val="00775277"/>
    <w:rsid w:val="0078057E"/>
    <w:rsid w:val="00782A2E"/>
    <w:rsid w:val="00782C44"/>
    <w:rsid w:val="00782FF1"/>
    <w:rsid w:val="00786D64"/>
    <w:rsid w:val="00787F5A"/>
    <w:rsid w:val="007975DA"/>
    <w:rsid w:val="0079796D"/>
    <w:rsid w:val="007A520C"/>
    <w:rsid w:val="007A5AAA"/>
    <w:rsid w:val="007B0E47"/>
    <w:rsid w:val="007B1A4C"/>
    <w:rsid w:val="007B322C"/>
    <w:rsid w:val="007B4A9C"/>
    <w:rsid w:val="007C5706"/>
    <w:rsid w:val="007E23B7"/>
    <w:rsid w:val="007E5A11"/>
    <w:rsid w:val="007E5C40"/>
    <w:rsid w:val="007E6C5F"/>
    <w:rsid w:val="007E7F44"/>
    <w:rsid w:val="007F6FCC"/>
    <w:rsid w:val="00810498"/>
    <w:rsid w:val="008132BD"/>
    <w:rsid w:val="00820153"/>
    <w:rsid w:val="008212DE"/>
    <w:rsid w:val="00821593"/>
    <w:rsid w:val="008274A3"/>
    <w:rsid w:val="0083243D"/>
    <w:rsid w:val="00832802"/>
    <w:rsid w:val="00832884"/>
    <w:rsid w:val="00842AE2"/>
    <w:rsid w:val="008438C6"/>
    <w:rsid w:val="0085616A"/>
    <w:rsid w:val="008561C8"/>
    <w:rsid w:val="00856E9D"/>
    <w:rsid w:val="008632EA"/>
    <w:rsid w:val="008665C0"/>
    <w:rsid w:val="008707C1"/>
    <w:rsid w:val="00882EB1"/>
    <w:rsid w:val="00885DC2"/>
    <w:rsid w:val="00886454"/>
    <w:rsid w:val="008A197C"/>
    <w:rsid w:val="008B362D"/>
    <w:rsid w:val="008D3925"/>
    <w:rsid w:val="008D3C48"/>
    <w:rsid w:val="008F28E9"/>
    <w:rsid w:val="008F3AE3"/>
    <w:rsid w:val="00933E90"/>
    <w:rsid w:val="00934070"/>
    <w:rsid w:val="00936BAF"/>
    <w:rsid w:val="00941879"/>
    <w:rsid w:val="0094599C"/>
    <w:rsid w:val="00945A8C"/>
    <w:rsid w:val="00946409"/>
    <w:rsid w:val="0095485F"/>
    <w:rsid w:val="009652EA"/>
    <w:rsid w:val="009770CF"/>
    <w:rsid w:val="00982BF4"/>
    <w:rsid w:val="00984D25"/>
    <w:rsid w:val="009A1483"/>
    <w:rsid w:val="009A2D36"/>
    <w:rsid w:val="009B3410"/>
    <w:rsid w:val="009B6297"/>
    <w:rsid w:val="009C0116"/>
    <w:rsid w:val="009C44E8"/>
    <w:rsid w:val="009D2B21"/>
    <w:rsid w:val="009D6248"/>
    <w:rsid w:val="009D716D"/>
    <w:rsid w:val="009D7190"/>
    <w:rsid w:val="009F18FE"/>
    <w:rsid w:val="009F3712"/>
    <w:rsid w:val="009F56E3"/>
    <w:rsid w:val="00A00399"/>
    <w:rsid w:val="00A01472"/>
    <w:rsid w:val="00A07626"/>
    <w:rsid w:val="00A10DC2"/>
    <w:rsid w:val="00A11B63"/>
    <w:rsid w:val="00A12694"/>
    <w:rsid w:val="00A27659"/>
    <w:rsid w:val="00A34662"/>
    <w:rsid w:val="00A34C06"/>
    <w:rsid w:val="00A36010"/>
    <w:rsid w:val="00A401D3"/>
    <w:rsid w:val="00A50909"/>
    <w:rsid w:val="00A672DF"/>
    <w:rsid w:val="00A67CEF"/>
    <w:rsid w:val="00A70CD1"/>
    <w:rsid w:val="00A7497B"/>
    <w:rsid w:val="00A922D7"/>
    <w:rsid w:val="00AA272A"/>
    <w:rsid w:val="00AA4CE2"/>
    <w:rsid w:val="00AB0EEB"/>
    <w:rsid w:val="00AB2587"/>
    <w:rsid w:val="00AB7C25"/>
    <w:rsid w:val="00AC5604"/>
    <w:rsid w:val="00AC5D19"/>
    <w:rsid w:val="00AE61D0"/>
    <w:rsid w:val="00B0168F"/>
    <w:rsid w:val="00B228F5"/>
    <w:rsid w:val="00B3143F"/>
    <w:rsid w:val="00B3661C"/>
    <w:rsid w:val="00B367C7"/>
    <w:rsid w:val="00B3770A"/>
    <w:rsid w:val="00B558BE"/>
    <w:rsid w:val="00B57BBD"/>
    <w:rsid w:val="00B67993"/>
    <w:rsid w:val="00B77513"/>
    <w:rsid w:val="00B80F76"/>
    <w:rsid w:val="00B810C2"/>
    <w:rsid w:val="00B82B2E"/>
    <w:rsid w:val="00B86F73"/>
    <w:rsid w:val="00B92C3B"/>
    <w:rsid w:val="00BA1885"/>
    <w:rsid w:val="00BA6F76"/>
    <w:rsid w:val="00BB075B"/>
    <w:rsid w:val="00BB07D3"/>
    <w:rsid w:val="00BB583B"/>
    <w:rsid w:val="00BC433B"/>
    <w:rsid w:val="00BC501C"/>
    <w:rsid w:val="00BD2012"/>
    <w:rsid w:val="00BD2144"/>
    <w:rsid w:val="00BD2875"/>
    <w:rsid w:val="00BD3CAC"/>
    <w:rsid w:val="00BE24FE"/>
    <w:rsid w:val="00BE2ADA"/>
    <w:rsid w:val="00BF033C"/>
    <w:rsid w:val="00BF0B31"/>
    <w:rsid w:val="00C0173A"/>
    <w:rsid w:val="00C01937"/>
    <w:rsid w:val="00C04599"/>
    <w:rsid w:val="00C0763B"/>
    <w:rsid w:val="00C2067A"/>
    <w:rsid w:val="00C23105"/>
    <w:rsid w:val="00C27DEC"/>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1350"/>
    <w:rsid w:val="00CC2102"/>
    <w:rsid w:val="00CC5042"/>
    <w:rsid w:val="00CC521A"/>
    <w:rsid w:val="00CC57E3"/>
    <w:rsid w:val="00CD153B"/>
    <w:rsid w:val="00CE1ADB"/>
    <w:rsid w:val="00CE61E5"/>
    <w:rsid w:val="00D01437"/>
    <w:rsid w:val="00D02772"/>
    <w:rsid w:val="00D028E4"/>
    <w:rsid w:val="00D0756D"/>
    <w:rsid w:val="00D078E7"/>
    <w:rsid w:val="00D1054C"/>
    <w:rsid w:val="00D121B4"/>
    <w:rsid w:val="00D12814"/>
    <w:rsid w:val="00D14BAE"/>
    <w:rsid w:val="00D14F12"/>
    <w:rsid w:val="00D16F91"/>
    <w:rsid w:val="00D204FE"/>
    <w:rsid w:val="00D225FF"/>
    <w:rsid w:val="00D33EEB"/>
    <w:rsid w:val="00D34C42"/>
    <w:rsid w:val="00D413F3"/>
    <w:rsid w:val="00D426E5"/>
    <w:rsid w:val="00D447B6"/>
    <w:rsid w:val="00D46AED"/>
    <w:rsid w:val="00D471EF"/>
    <w:rsid w:val="00D51363"/>
    <w:rsid w:val="00D62A6B"/>
    <w:rsid w:val="00D655E4"/>
    <w:rsid w:val="00D76DE6"/>
    <w:rsid w:val="00D77499"/>
    <w:rsid w:val="00D77A76"/>
    <w:rsid w:val="00D80BFC"/>
    <w:rsid w:val="00D8113A"/>
    <w:rsid w:val="00D8641B"/>
    <w:rsid w:val="00DA2B4D"/>
    <w:rsid w:val="00DA7E56"/>
    <w:rsid w:val="00DB30F0"/>
    <w:rsid w:val="00DC2E42"/>
    <w:rsid w:val="00DC31BC"/>
    <w:rsid w:val="00DC6B58"/>
    <w:rsid w:val="00DD0703"/>
    <w:rsid w:val="00DD31E3"/>
    <w:rsid w:val="00DD537A"/>
    <w:rsid w:val="00DD6ACB"/>
    <w:rsid w:val="00DD7616"/>
    <w:rsid w:val="00DE172E"/>
    <w:rsid w:val="00DE57AA"/>
    <w:rsid w:val="00DE77F4"/>
    <w:rsid w:val="00DF61A7"/>
    <w:rsid w:val="00E01609"/>
    <w:rsid w:val="00E15747"/>
    <w:rsid w:val="00E20AFF"/>
    <w:rsid w:val="00E22189"/>
    <w:rsid w:val="00E23290"/>
    <w:rsid w:val="00E249C6"/>
    <w:rsid w:val="00E26A5A"/>
    <w:rsid w:val="00E309D9"/>
    <w:rsid w:val="00E30E35"/>
    <w:rsid w:val="00E40B1F"/>
    <w:rsid w:val="00E47E6D"/>
    <w:rsid w:val="00E50540"/>
    <w:rsid w:val="00E5328C"/>
    <w:rsid w:val="00E543F8"/>
    <w:rsid w:val="00E65083"/>
    <w:rsid w:val="00E6689C"/>
    <w:rsid w:val="00E71A1A"/>
    <w:rsid w:val="00E735A1"/>
    <w:rsid w:val="00E8237E"/>
    <w:rsid w:val="00E961DB"/>
    <w:rsid w:val="00EA0163"/>
    <w:rsid w:val="00EB1E15"/>
    <w:rsid w:val="00EC1453"/>
    <w:rsid w:val="00EC307B"/>
    <w:rsid w:val="00ED6B23"/>
    <w:rsid w:val="00EE1312"/>
    <w:rsid w:val="00EE2EFB"/>
    <w:rsid w:val="00EE7AFB"/>
    <w:rsid w:val="00EF115C"/>
    <w:rsid w:val="00EF401D"/>
    <w:rsid w:val="00EF7FBC"/>
    <w:rsid w:val="00F00438"/>
    <w:rsid w:val="00F01AB8"/>
    <w:rsid w:val="00F05142"/>
    <w:rsid w:val="00F103A1"/>
    <w:rsid w:val="00F2642A"/>
    <w:rsid w:val="00F3736C"/>
    <w:rsid w:val="00F42646"/>
    <w:rsid w:val="00F4589D"/>
    <w:rsid w:val="00F54047"/>
    <w:rsid w:val="00F55090"/>
    <w:rsid w:val="00F612A9"/>
    <w:rsid w:val="00F6324F"/>
    <w:rsid w:val="00F70CD7"/>
    <w:rsid w:val="00F71D32"/>
    <w:rsid w:val="00F857C5"/>
    <w:rsid w:val="00F87E1F"/>
    <w:rsid w:val="00FA1022"/>
    <w:rsid w:val="00FA114C"/>
    <w:rsid w:val="00FA6BAE"/>
    <w:rsid w:val="00FB4946"/>
    <w:rsid w:val="00FC302D"/>
    <w:rsid w:val="00FC724E"/>
    <w:rsid w:val="00FD00AB"/>
    <w:rsid w:val="00FD42EB"/>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2164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qFormat/>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qFormat/>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character" w:customStyle="1" w:styleId="apple-style-span">
    <w:name w:val="apple-style-span"/>
    <w:basedOn w:val="DefaultParagraphFont"/>
    <w:rsid w:val="004B436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2164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qFormat/>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qFormat/>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character" w:customStyle="1" w:styleId="apple-style-span">
    <w:name w:val="apple-style-span"/>
    <w:basedOn w:val="DefaultParagraphFont"/>
    <w:rsid w:val="004B43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887170">
      <w:bodyDiv w:val="1"/>
      <w:marLeft w:val="0"/>
      <w:marRight w:val="0"/>
      <w:marTop w:val="0"/>
      <w:marBottom w:val="0"/>
      <w:divBdr>
        <w:top w:val="none" w:sz="0" w:space="0" w:color="auto"/>
        <w:left w:val="none" w:sz="0" w:space="0" w:color="auto"/>
        <w:bottom w:val="none" w:sz="0" w:space="0" w:color="auto"/>
        <w:right w:val="none" w:sz="0" w:space="0" w:color="auto"/>
      </w:divBdr>
    </w:div>
    <w:div w:id="1703280712">
      <w:bodyDiv w:val="1"/>
      <w:marLeft w:val="0"/>
      <w:marRight w:val="0"/>
      <w:marTop w:val="0"/>
      <w:marBottom w:val="0"/>
      <w:divBdr>
        <w:top w:val="none" w:sz="0" w:space="0" w:color="auto"/>
        <w:left w:val="none" w:sz="0" w:space="0" w:color="auto"/>
        <w:bottom w:val="none" w:sz="0" w:space="0" w:color="auto"/>
        <w:right w:val="none" w:sz="0" w:space="0" w:color="auto"/>
      </w:divBdr>
    </w:div>
    <w:div w:id="1895697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40E"/>
    <w:rsid w:val="006534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9AF9585BA3C4674996F35CEBCA69900">
    <w:name w:val="69AF9585BA3C4674996F35CEBCA69900"/>
    <w:rsid w:val="0065340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9AF9585BA3C4674996F35CEBCA69900">
    <w:name w:val="69AF9585BA3C4674996F35CEBCA69900"/>
    <w:rsid w:val="0065340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B5A82-EE19-496D-8D94-7D763588D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12</Pages>
  <Words>3071</Words>
  <Characters>17511</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20541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Glandon, Molly</dc:creator>
  <cp:lastModifiedBy>Glandon, Molly</cp:lastModifiedBy>
  <cp:revision>7</cp:revision>
  <cp:lastPrinted>2015-03-23T18:06:00Z</cp:lastPrinted>
  <dcterms:created xsi:type="dcterms:W3CDTF">2015-03-23T22:37:00Z</dcterms:created>
  <dcterms:modified xsi:type="dcterms:W3CDTF">2015-03-23T22:51:00Z</dcterms:modified>
</cp:coreProperties>
</file>